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5EBE3160" w:rsidR="007A5B38" w:rsidRPr="000C5734" w:rsidRDefault="000C5734" w:rsidP="007A5B38">
      <w:pPr>
        <w:pStyle w:val="3GPPHeader"/>
        <w:rPr>
          <w:highlight w:val="yellow"/>
        </w:rPr>
      </w:pPr>
      <w:bookmarkStart w:id="0" w:name="_GoBack"/>
      <w:bookmarkEnd w:id="0"/>
      <w:r w:rsidRPr="000C5734">
        <w:t xml:space="preserve">3GPP TSG RAN WG1 Meeting </w:t>
      </w:r>
      <w:r w:rsidR="0070615A">
        <w:t>#92</w:t>
      </w:r>
      <w:r w:rsidR="00890AB5">
        <w:t>bis</w:t>
      </w:r>
      <w:r w:rsidR="007A5B38" w:rsidRPr="000C5734">
        <w:tab/>
      </w:r>
      <w:r w:rsidR="00F711B1" w:rsidRPr="00F711B1">
        <w:t>R1-1804979</w:t>
      </w:r>
    </w:p>
    <w:p w14:paraId="161050DA" w14:textId="69CDE476" w:rsidR="007A5B38" w:rsidRPr="007679B0" w:rsidRDefault="00890AB5" w:rsidP="007A5B38">
      <w:pPr>
        <w:pStyle w:val="3GPPHeader"/>
      </w:pPr>
      <w:r>
        <w:t>Sanya</w:t>
      </w:r>
      <w:r w:rsidRPr="000C5734">
        <w:t>,</w:t>
      </w:r>
      <w:r>
        <w:t xml:space="preserve"> China,</w:t>
      </w:r>
      <w:r w:rsidRPr="000C5734">
        <w:t xml:space="preserve"> </w:t>
      </w:r>
      <w:r>
        <w:t>16</w:t>
      </w:r>
      <w:r w:rsidRPr="00E90812">
        <w:rPr>
          <w:vertAlign w:val="superscript"/>
        </w:rPr>
        <w:t>th</w:t>
      </w:r>
      <w:r>
        <w:t>-20</w:t>
      </w:r>
      <w:r w:rsidRPr="00E90812">
        <w:rPr>
          <w:vertAlign w:val="superscript"/>
        </w:rPr>
        <w:t>th</w:t>
      </w:r>
      <w:r>
        <w:t xml:space="preserve"> April</w:t>
      </w:r>
      <w:r w:rsidRPr="000C5734">
        <w:t xml:space="preserve"> 2</w:t>
      </w:r>
      <w:r w:rsidR="000C5734" w:rsidRPr="000C5734">
        <w:t>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27D2C9C8" w14:textId="4EBA5EE7" w:rsidR="0064432E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64432E" w:rsidRPr="0064432E">
        <w:t xml:space="preserve">Miscellaneous corrections and clarifications on CSI </w:t>
      </w:r>
      <w:r w:rsidR="00B67BCD">
        <w:t xml:space="preserve">acquisition </w:t>
      </w:r>
    </w:p>
    <w:p w14:paraId="2D554DE3" w14:textId="299A8450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CD0D9B" w:rsidRPr="00D5397C">
        <w:t>7.</w:t>
      </w:r>
      <w:r w:rsidR="0070615A" w:rsidRPr="00D5397C">
        <w:t>1.2.</w:t>
      </w:r>
      <w:r w:rsidR="0056467B" w:rsidRPr="00F711B1">
        <w:t>2.</w:t>
      </w:r>
      <w:r w:rsidR="004567BA" w:rsidRPr="00F711B1">
        <w:t>6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45D94F03" w14:textId="3346D152" w:rsidR="00477768" w:rsidRPr="00CE0424" w:rsidRDefault="00BF7642" w:rsidP="00BF7642">
      <w:pPr>
        <w:pStyle w:val="BodyText"/>
      </w:pPr>
      <w:r>
        <w:t xml:space="preserve">In this contribution, </w:t>
      </w:r>
      <w:r w:rsidR="000F712F">
        <w:t xml:space="preserve">we propose some further clarifications/improvements on the current specification text related to CSI </w:t>
      </w:r>
      <w:r w:rsidR="00F711B1">
        <w:t xml:space="preserve">acquisition </w:t>
      </w:r>
      <w:r w:rsidR="000F712F">
        <w:t>in 38.214.</w:t>
      </w:r>
    </w:p>
    <w:p w14:paraId="3CB8F8BC" w14:textId="1929CAE0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7358ACD8" w14:textId="6ED88E9A" w:rsidR="00F42FFF" w:rsidRDefault="009B14AC" w:rsidP="00266787">
      <w:pPr>
        <w:pStyle w:val="Heading2"/>
      </w:pPr>
      <w:r>
        <w:t>Clarification</w:t>
      </w:r>
      <w:r w:rsidR="00F44A26">
        <w:t>s</w:t>
      </w:r>
      <w:r>
        <w:t xml:space="preserve"> on CSI report</w:t>
      </w:r>
      <w:r w:rsidR="00F44A26">
        <w:t>ing</w:t>
      </w:r>
      <w:r>
        <w:t xml:space="preserve"> configuration</w:t>
      </w:r>
      <w:r w:rsidR="00F44A26">
        <w:t>s</w:t>
      </w:r>
    </w:p>
    <w:p w14:paraId="478DDC6D" w14:textId="1E03D5F6" w:rsidR="00371803" w:rsidRPr="00F711B1" w:rsidRDefault="00371803" w:rsidP="00266787">
      <w:r>
        <w:t xml:space="preserve">For </w:t>
      </w:r>
      <w:r>
        <w:rPr>
          <w:color w:val="000000"/>
        </w:rPr>
        <w:t xml:space="preserve">a </w:t>
      </w:r>
      <w:r w:rsidRPr="0048482F">
        <w:rPr>
          <w:color w:val="000000"/>
        </w:rPr>
        <w:t>periodic or semi-persistent CSI report</w:t>
      </w:r>
      <w:r>
        <w:rPr>
          <w:color w:val="000000"/>
        </w:rPr>
        <w:t xml:space="preserve"> on PUCCH</w:t>
      </w:r>
      <w:r>
        <w:t xml:space="preserve">, the higher layer parameter </w:t>
      </w:r>
      <w:r w:rsidRPr="00F711B1">
        <w:t>r</w:t>
      </w:r>
      <w:r w:rsidRPr="00F711B1">
        <w:rPr>
          <w:i/>
        </w:rPr>
        <w:t xml:space="preserve">eportSlotConfig </w:t>
      </w:r>
      <w:r w:rsidRPr="00F711B1">
        <w:t>contains both periodic</w:t>
      </w:r>
      <w:r w:rsidR="00591DE2" w:rsidRPr="00F711B1">
        <w:t>it</w:t>
      </w:r>
      <w:r w:rsidRPr="00F711B1">
        <w:t xml:space="preserve">y and slot </w:t>
      </w:r>
      <w:r w:rsidR="00591DE2" w:rsidRPr="00F711B1">
        <w:t>offset</w:t>
      </w:r>
      <w:r w:rsidRPr="00F711B1">
        <w:t>.</w:t>
      </w:r>
      <w:r w:rsidRPr="00F711B1">
        <w:rPr>
          <w:i/>
        </w:rPr>
        <w:t xml:space="preserve"> </w:t>
      </w:r>
      <w:r w:rsidRPr="00F711B1">
        <w:t>Only periodic</w:t>
      </w:r>
      <w:r w:rsidR="00591DE2" w:rsidRPr="00F711B1">
        <w:t>it</w:t>
      </w:r>
      <w:r w:rsidRPr="00F711B1">
        <w:t>y is, however, described in 38.214.</w:t>
      </w:r>
    </w:p>
    <w:p w14:paraId="78AC1591" w14:textId="7B19B2F6" w:rsidR="00371803" w:rsidRDefault="00371803" w:rsidP="00266787">
      <w:pPr>
        <w:rPr>
          <w:color w:val="FF0000"/>
        </w:rPr>
      </w:pPr>
      <w:r w:rsidRPr="00F711B1">
        <w:t>For</w:t>
      </w:r>
      <w:r>
        <w:rPr>
          <w:color w:val="FF0000"/>
        </w:rPr>
        <w:t xml:space="preserve"> </w:t>
      </w:r>
      <w:r w:rsidRPr="00EC73F8">
        <w:rPr>
          <w:color w:val="000000"/>
        </w:rPr>
        <w:t>a semi-persistent or aperiodic CSI report</w:t>
      </w:r>
      <w:r w:rsidR="009759A5">
        <w:rPr>
          <w:color w:val="000000"/>
        </w:rPr>
        <w:t>ing</w:t>
      </w:r>
      <w:r>
        <w:rPr>
          <w:color w:val="000000"/>
        </w:rPr>
        <w:t xml:space="preserve"> on PUSCH, </w:t>
      </w:r>
      <w:r w:rsidRPr="00EC73F8">
        <w:rPr>
          <w:color w:val="000000"/>
        </w:rPr>
        <w:t xml:space="preserve">the allowed slot offsets configured by the higher layer parameter </w:t>
      </w:r>
      <w:r w:rsidRPr="006B0C9A">
        <w:rPr>
          <w:i/>
          <w:color w:val="000000"/>
        </w:rPr>
        <w:t>reportSlotOffset</w:t>
      </w:r>
      <w:r w:rsidRPr="00F711B1">
        <w:rPr>
          <w:i/>
        </w:rPr>
        <w:t>List</w:t>
      </w:r>
      <w:r>
        <w:rPr>
          <w:color w:val="000000"/>
        </w:rPr>
        <w:t xml:space="preserve"> are only applicable </w:t>
      </w:r>
      <w:r w:rsidR="00F711B1">
        <w:rPr>
          <w:color w:val="000000"/>
        </w:rPr>
        <w:t xml:space="preserve">to </w:t>
      </w:r>
      <w:r>
        <w:rPr>
          <w:color w:val="000000"/>
        </w:rPr>
        <w:t>CSI only PUSCH, which is not mentioned in 38.214.</w:t>
      </w:r>
    </w:p>
    <w:p w14:paraId="559F8DDE" w14:textId="23F38433" w:rsidR="000473D1" w:rsidRDefault="00266787" w:rsidP="00266787">
      <w:pPr>
        <w:rPr>
          <w:i/>
          <w:color w:val="000000"/>
        </w:rPr>
      </w:pPr>
      <w:r>
        <w:t xml:space="preserve">The </w:t>
      </w:r>
      <w:r w:rsidR="002734A4">
        <w:t xml:space="preserve">current </w:t>
      </w:r>
      <w:r>
        <w:t xml:space="preserve">description of </w:t>
      </w:r>
      <w:r w:rsidRPr="0048482F">
        <w:rPr>
          <w:i/>
          <w:color w:val="000000"/>
        </w:rPr>
        <w:t>ReportFreqConfiguration</w:t>
      </w:r>
      <w:r>
        <w:rPr>
          <w:i/>
          <w:color w:val="000000"/>
        </w:rPr>
        <w:t xml:space="preserve"> </w:t>
      </w:r>
      <w:r>
        <w:rPr>
          <w:color w:val="000000"/>
        </w:rPr>
        <w:t xml:space="preserve">in 38.214 </w:t>
      </w:r>
      <w:r w:rsidR="00F711B1">
        <w:rPr>
          <w:color w:val="000000"/>
        </w:rPr>
        <w:t>is inconsistent with 38.331</w:t>
      </w:r>
      <w:r w:rsidR="000473D1">
        <w:rPr>
          <w:color w:val="000000"/>
        </w:rPr>
        <w:t>, where wideband and subband CQI/PMI should be used instead of single or multiple CQI/PMI</w:t>
      </w:r>
      <w:r w:rsidR="002734A4">
        <w:rPr>
          <w:color w:val="000000"/>
        </w:rPr>
        <w:t>.</w:t>
      </w:r>
      <w:r>
        <w:rPr>
          <w:color w:val="000000"/>
        </w:rPr>
        <w:t xml:space="preserve"> </w:t>
      </w:r>
      <w:r>
        <w:rPr>
          <w:i/>
          <w:color w:val="000000"/>
        </w:rPr>
        <w:t xml:space="preserve"> </w:t>
      </w:r>
    </w:p>
    <w:p w14:paraId="46B135DE" w14:textId="502363AE" w:rsidR="00F44A26" w:rsidRDefault="00266787" w:rsidP="00266787">
      <w:r>
        <w:t xml:space="preserve">For hybrid and semi-open loop CSI reporting, only wideband i1 is reported for PMI.  The current description in 38.214 is unclear and can lead to misinterpretation.  </w:t>
      </w:r>
    </w:p>
    <w:p w14:paraId="5E9EE9C7" w14:textId="41790658" w:rsidR="000E1742" w:rsidRDefault="000E1742" w:rsidP="00591DE2">
      <w:pPr>
        <w:pStyle w:val="Observation"/>
      </w:pPr>
      <w:bookmarkStart w:id="2" w:name="_Toc510782588"/>
      <w:r>
        <w:t>Some clarification is required for the texts in 38.214</w:t>
      </w:r>
      <w:bookmarkEnd w:id="2"/>
      <w:r w:rsidR="00C31FCA">
        <w:t xml:space="preserve"> on CSI report configuration</w:t>
      </w:r>
    </w:p>
    <w:p w14:paraId="2825E580" w14:textId="58C95864" w:rsidR="00266787" w:rsidRPr="00266787" w:rsidRDefault="00266787" w:rsidP="00266787">
      <w:r>
        <w:t xml:space="preserve">The suggested </w:t>
      </w:r>
      <w:r w:rsidR="00873B32">
        <w:t>clarifications</w:t>
      </w:r>
      <w:r>
        <w:t xml:space="preserve"> are highlighted in the proposed TP below.  </w:t>
      </w:r>
    </w:p>
    <w:p w14:paraId="7A00CD25" w14:textId="2C94864F" w:rsidR="00F862F9" w:rsidRDefault="00DE057B" w:rsidP="00F862F9">
      <w:r>
        <w:t xml:space="preserve">------------ </w:t>
      </w:r>
      <w:r w:rsidR="000E1742">
        <w:t xml:space="preserve">Start </w:t>
      </w:r>
      <w:r w:rsidR="00591DE2">
        <w:t>of proposed</w:t>
      </w:r>
      <w:r w:rsidR="00F44A26">
        <w:t xml:space="preserve"> </w:t>
      </w:r>
      <w:r>
        <w:t>TP</w:t>
      </w:r>
      <w:r w:rsidR="00F44A26">
        <w:t>1</w:t>
      </w:r>
      <w:r>
        <w:t xml:space="preserve"> ----------</w:t>
      </w:r>
    </w:p>
    <w:p w14:paraId="35C4DE12" w14:textId="426FDCA8" w:rsidR="00F862F9" w:rsidRDefault="00F862F9" w:rsidP="00480E39">
      <w:pPr>
        <w:pStyle w:val="Heading4"/>
        <w:numPr>
          <w:ilvl w:val="0"/>
          <w:numId w:val="0"/>
        </w:numPr>
        <w:ind w:left="432" w:hanging="432"/>
        <w:rPr>
          <w:color w:val="000000"/>
          <w:lang w:val="en-US"/>
        </w:rPr>
      </w:pPr>
      <w:bookmarkStart w:id="3" w:name="_Toc501048183"/>
      <w:r w:rsidRPr="0048482F">
        <w:rPr>
          <w:color w:val="000000"/>
          <w:lang w:val="en-US"/>
        </w:rPr>
        <w:t>5.2.1.4</w:t>
      </w:r>
      <w:r>
        <w:rPr>
          <w:color w:val="000000"/>
          <w:lang w:val="en-US"/>
        </w:rPr>
        <w:tab/>
      </w:r>
      <w:r w:rsidRPr="0048482F">
        <w:rPr>
          <w:color w:val="000000"/>
          <w:lang w:val="en-US"/>
        </w:rPr>
        <w:t>Reporting configurations</w:t>
      </w:r>
      <w:bookmarkEnd w:id="3"/>
    </w:p>
    <w:p w14:paraId="5870DEF0" w14:textId="17C91C91" w:rsidR="00F862F9" w:rsidRDefault="00F862F9" w:rsidP="00F862F9">
      <w:r>
        <w:t xml:space="preserve">--- </w:t>
      </w:r>
      <w:r w:rsidR="000E1742">
        <w:t>T</w:t>
      </w:r>
      <w:r>
        <w:t>ext</w:t>
      </w:r>
      <w:r w:rsidR="00480E39">
        <w:t xml:space="preserve"> omitted </w:t>
      </w:r>
      <w:r>
        <w:t>---</w:t>
      </w:r>
    </w:p>
    <w:p w14:paraId="487D29DF" w14:textId="7C747429" w:rsidR="00CC42BA" w:rsidRDefault="00CC42BA" w:rsidP="00CC42BA">
      <w:pPr>
        <w:rPr>
          <w:color w:val="000000"/>
        </w:rPr>
      </w:pPr>
      <w:r w:rsidRPr="0048482F">
        <w:rPr>
          <w:color w:val="000000"/>
        </w:rPr>
        <w:t xml:space="preserve">For </w:t>
      </w:r>
      <w:r>
        <w:rPr>
          <w:color w:val="000000"/>
        </w:rPr>
        <w:t xml:space="preserve">a </w:t>
      </w:r>
      <w:r w:rsidRPr="0048482F">
        <w:rPr>
          <w:color w:val="000000"/>
        </w:rPr>
        <w:t>periodic or semi-persistent CSI report</w:t>
      </w:r>
      <w:r>
        <w:rPr>
          <w:color w:val="000000"/>
        </w:rPr>
        <w:t xml:space="preserve"> on PUCCH</w:t>
      </w:r>
      <w:r w:rsidRPr="0048482F">
        <w:rPr>
          <w:color w:val="000000"/>
        </w:rPr>
        <w:t>, the periodicit</w:t>
      </w:r>
      <w:r>
        <w:rPr>
          <w:color w:val="000000"/>
        </w:rPr>
        <w:t>y</w:t>
      </w:r>
      <w:r w:rsidRPr="0048482F">
        <w:rPr>
          <w:color w:val="000000"/>
        </w:rPr>
        <w:t xml:space="preserve"> (measured in slots)</w:t>
      </w:r>
      <w:r>
        <w:rPr>
          <w:color w:val="000000"/>
        </w:rPr>
        <w:t xml:space="preserve"> </w:t>
      </w:r>
      <w:r w:rsidR="00C31FCA" w:rsidRPr="00591DE2">
        <w:rPr>
          <w:color w:val="FF0000"/>
        </w:rPr>
        <w:t xml:space="preserve">and slot offset </w:t>
      </w:r>
      <w:r w:rsidRPr="00CC42BA">
        <w:rPr>
          <w:strike/>
          <w:color w:val="000000"/>
        </w:rPr>
        <w:t>is</w:t>
      </w:r>
      <w:r w:rsidRPr="0048482F">
        <w:rPr>
          <w:color w:val="000000"/>
        </w:rPr>
        <w:t xml:space="preserve"> </w:t>
      </w:r>
      <w:r w:rsidRPr="00591DE2">
        <w:rPr>
          <w:color w:val="FF0000"/>
        </w:rPr>
        <w:t xml:space="preserve">are </w:t>
      </w:r>
      <w:r w:rsidRPr="0048482F">
        <w:rPr>
          <w:color w:val="000000"/>
        </w:rPr>
        <w:t xml:space="preserve">configured by the higher layer parameter </w:t>
      </w:r>
      <w:r w:rsidRPr="001651CE">
        <w:rPr>
          <w:i/>
          <w:color w:val="000000"/>
        </w:rPr>
        <w:t>reportSlotConfig</w:t>
      </w:r>
      <w:r w:rsidRPr="0048482F">
        <w:rPr>
          <w:color w:val="000000"/>
        </w:rPr>
        <w:t>.</w:t>
      </w:r>
      <w:r>
        <w:rPr>
          <w:color w:val="000000"/>
        </w:rPr>
        <w:t xml:space="preserve"> </w:t>
      </w:r>
    </w:p>
    <w:p w14:paraId="04BC2AFB" w14:textId="2BFD448F" w:rsidR="00CC42BA" w:rsidRPr="00591DE2" w:rsidRDefault="00CC42BA" w:rsidP="00CC42BA">
      <w:pPr>
        <w:rPr>
          <w:color w:val="FF0000"/>
        </w:rPr>
      </w:pPr>
      <w:r w:rsidRPr="00591DE2">
        <w:rPr>
          <w:color w:val="FF0000"/>
        </w:rPr>
        <w:t>For a semi-persistent CSI report on PUSCH, the periodicity is configured by the higher layer parameter r</w:t>
      </w:r>
      <w:r w:rsidRPr="00591DE2">
        <w:rPr>
          <w:i/>
          <w:color w:val="FF0000"/>
        </w:rPr>
        <w:t>eportSlotConfig</w:t>
      </w:r>
      <w:r w:rsidRPr="00591DE2">
        <w:rPr>
          <w:color w:val="FF0000"/>
        </w:rPr>
        <w:t>.</w:t>
      </w:r>
    </w:p>
    <w:p w14:paraId="688BC404" w14:textId="7019FED4" w:rsidR="000473D1" w:rsidRDefault="003B7E5B" w:rsidP="003B7E5B">
      <w:pPr>
        <w:rPr>
          <w:color w:val="000000"/>
        </w:rPr>
      </w:pPr>
      <w:r w:rsidRPr="00EC73F8">
        <w:rPr>
          <w:color w:val="000000"/>
        </w:rPr>
        <w:lastRenderedPageBreak/>
        <w:t>For a semi-persistent or aperiodic CSI report</w:t>
      </w:r>
      <w:r>
        <w:rPr>
          <w:color w:val="000000"/>
        </w:rPr>
        <w:t xml:space="preserve"> on PUSCH </w:t>
      </w:r>
      <w:r w:rsidRPr="003B7E5B">
        <w:rPr>
          <w:color w:val="FF0000"/>
        </w:rPr>
        <w:t>with</w:t>
      </w:r>
      <w:r>
        <w:rPr>
          <w:color w:val="FF0000"/>
        </w:rPr>
        <w:t xml:space="preserve"> CSI only</w:t>
      </w:r>
      <w:r w:rsidRPr="00EC73F8">
        <w:rPr>
          <w:color w:val="000000"/>
        </w:rPr>
        <w:t xml:space="preserve">, the allowed slot offsets are configured by the higher layer parameter </w:t>
      </w:r>
      <w:r w:rsidRPr="006B0C9A">
        <w:rPr>
          <w:i/>
          <w:color w:val="000000"/>
        </w:rPr>
        <w:t>reportSlotOffset</w:t>
      </w:r>
      <w:r>
        <w:rPr>
          <w:i/>
          <w:color w:val="000000"/>
        </w:rPr>
        <w:t>List</w:t>
      </w:r>
      <w:r w:rsidRPr="00EC73F8">
        <w:rPr>
          <w:color w:val="000000"/>
        </w:rPr>
        <w:t>. The offset is selected in the activating/triggering DCI.</w:t>
      </w:r>
    </w:p>
    <w:p w14:paraId="06D70232" w14:textId="77777777" w:rsidR="00F9047B" w:rsidRPr="0048482F" w:rsidRDefault="00F9047B" w:rsidP="00F9047B">
      <w:pPr>
        <w:rPr>
          <w:color w:val="000000"/>
        </w:rPr>
      </w:pPr>
      <w:bookmarkStart w:id="4" w:name="_Hlk497308324"/>
      <w:r w:rsidRPr="0048482F">
        <w:rPr>
          <w:color w:val="000000"/>
        </w:rPr>
        <w:t>If a UE is configured with semi-persistent CSI reporting, the UE shall report CSI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when both CSI-IM and </w:t>
      </w:r>
      <w:r>
        <w:rPr>
          <w:color w:val="000000"/>
        </w:rPr>
        <w:t>NZP</w:t>
      </w:r>
      <w:r w:rsidRPr="0048482F">
        <w:rPr>
          <w:color w:val="000000"/>
        </w:rPr>
        <w:t xml:space="preserve"> CSI-RS resources are configured as periodic or semi-persistent. If a UE is configured with aperiodic CSI reporting, the UE shall report CSI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when both CSI-IM and </w:t>
      </w:r>
      <w:r>
        <w:rPr>
          <w:color w:val="000000"/>
        </w:rPr>
        <w:t>NZP</w:t>
      </w:r>
      <w:r w:rsidRPr="0048482F">
        <w:rPr>
          <w:color w:val="000000"/>
        </w:rPr>
        <w:t xml:space="preserve"> CSI-RS resources are configured as periodic, semi-persistent or aperiodic.</w:t>
      </w:r>
    </w:p>
    <w:bookmarkEnd w:id="4"/>
    <w:p w14:paraId="017BEB6B" w14:textId="77777777" w:rsidR="00F9047B" w:rsidRDefault="00F9047B" w:rsidP="00F9047B">
      <w:pPr>
        <w:rPr>
          <w:color w:val="000000"/>
        </w:rPr>
      </w:pPr>
      <w:r w:rsidRPr="0048482F">
        <w:rPr>
          <w:color w:val="000000"/>
        </w:rPr>
        <w:t xml:space="preserve">For CSI reporting, a UE can be configured via higher layer signaling with one out of two possible subband sizes, where a subband is defined as </w:t>
      </w:r>
      <w:r w:rsidRPr="0048482F">
        <w:rPr>
          <w:color w:val="000000"/>
          <w:position w:val="-10"/>
        </w:rPr>
        <w:object w:dxaOrig="499" w:dyaOrig="340" w14:anchorId="4AA61D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8pt;height:16.35pt" o:ole="">
            <v:imagedata r:id="rId7" o:title=""/>
          </v:shape>
          <o:OLEObject Type="Embed" ProgID="Equation.DSMT4" ShapeID="_x0000_i1025" DrawAspect="Content" ObjectID="_1584556791" r:id="rId8"/>
        </w:object>
      </w:r>
      <w:r w:rsidRPr="0048482F">
        <w:rPr>
          <w:color w:val="000000"/>
        </w:rPr>
        <w:t xml:space="preserve"> contiguous PRBs and depends on the total number of PRBs in the </w:t>
      </w:r>
      <w:r w:rsidRPr="00591DE2">
        <w:rPr>
          <w:color w:val="FF0000"/>
        </w:rPr>
        <w:t>downlink</w:t>
      </w:r>
      <w:r>
        <w:rPr>
          <w:color w:val="000000"/>
        </w:rPr>
        <w:t xml:space="preserve"> </w:t>
      </w:r>
      <w:r w:rsidRPr="0048482F">
        <w:rPr>
          <w:color w:val="000000"/>
        </w:rPr>
        <w:t>carrier bandwidth part according to Table 5.2.1.4-2.</w:t>
      </w:r>
    </w:p>
    <w:p w14:paraId="11C2A6CF" w14:textId="77777777" w:rsidR="00CC42BA" w:rsidRDefault="00CC42BA" w:rsidP="00F862F9"/>
    <w:p w14:paraId="783B0A0D" w14:textId="2BBC7D12" w:rsidR="00F862F9" w:rsidRPr="0048482F" w:rsidRDefault="00F862F9" w:rsidP="00F862F9">
      <w:pPr>
        <w:rPr>
          <w:color w:val="000000"/>
        </w:rPr>
      </w:pPr>
      <w:bookmarkStart w:id="5" w:name="_Hlk497986691"/>
      <w:r w:rsidRPr="0048482F">
        <w:rPr>
          <w:color w:val="000000"/>
        </w:rPr>
        <w:t xml:space="preserve">The </w:t>
      </w:r>
      <w:r w:rsidRPr="0048482F">
        <w:rPr>
          <w:i/>
          <w:color w:val="000000"/>
        </w:rPr>
        <w:t>ReportFreqConfiguration</w:t>
      </w:r>
      <w:r w:rsidRPr="0048482F">
        <w:rPr>
          <w:color w:val="000000"/>
        </w:rPr>
        <w:t xml:space="preserve"> contained in a </w:t>
      </w:r>
      <w:r w:rsidRPr="0073553A">
        <w:rPr>
          <w:i/>
          <w:color w:val="000000"/>
        </w:rPr>
        <w:t>CSI-</w:t>
      </w:r>
      <w:r w:rsidRPr="0048482F">
        <w:rPr>
          <w:i/>
          <w:color w:val="000000"/>
        </w:rPr>
        <w:t xml:space="preserve">ReportConfig </w:t>
      </w:r>
      <w:r w:rsidRPr="0048482F">
        <w:rPr>
          <w:color w:val="000000"/>
        </w:rPr>
        <w:t>indicates the frequency granularity of the CSI Report</w:t>
      </w:r>
      <w:r w:rsidRPr="00D5397C">
        <w:rPr>
          <w:strike/>
          <w:color w:val="000000"/>
        </w:rPr>
        <w:t>.</w:t>
      </w:r>
      <w:r w:rsidR="00DE057B" w:rsidRPr="00D5397C">
        <w:rPr>
          <w:strike/>
          <w:color w:val="000000"/>
        </w:rPr>
        <w:t xml:space="preserve"> </w:t>
      </w:r>
      <w:r w:rsidRPr="00DE057B">
        <w:rPr>
          <w:strike/>
          <w:color w:val="000000"/>
        </w:rPr>
        <w:t xml:space="preserve">A CSI reporting setting configuration defines a CSI reporting band as a subset of subbands of the bandwidth part, </w:t>
      </w:r>
      <w:r w:rsidRPr="0014324F">
        <w:rPr>
          <w:strike/>
          <w:color w:val="000000"/>
        </w:rPr>
        <w:t>where t</w:t>
      </w:r>
      <w:r w:rsidR="003E36B4" w:rsidRPr="0014324F">
        <w:rPr>
          <w:strike/>
          <w:color w:val="000000"/>
        </w:rPr>
        <w:t>he</w:t>
      </w:r>
      <w:r w:rsidRPr="0014324F">
        <w:rPr>
          <w:strike/>
          <w:color w:val="000000"/>
        </w:rPr>
        <w:t xml:space="preserve"> </w:t>
      </w:r>
      <w:r w:rsidRPr="0014324F">
        <w:rPr>
          <w:i/>
          <w:strike/>
          <w:color w:val="000000"/>
        </w:rPr>
        <w:t>ReportFreqConfiguration</w:t>
      </w:r>
      <w:r w:rsidRPr="0014324F">
        <w:rPr>
          <w:strike/>
          <w:color w:val="000000"/>
        </w:rPr>
        <w:t xml:space="preserve"> indicates</w:t>
      </w:r>
      <w:r w:rsidR="008939B4">
        <w:rPr>
          <w:strike/>
          <w:color w:val="000000"/>
        </w:rPr>
        <w:t xml:space="preserve"> </w:t>
      </w:r>
      <w:r w:rsidR="008939B4">
        <w:rPr>
          <w:color w:val="000000"/>
        </w:rPr>
        <w:t>including</w:t>
      </w:r>
      <w:r w:rsidRPr="0048482F">
        <w:rPr>
          <w:color w:val="000000"/>
        </w:rPr>
        <w:t xml:space="preserve">: </w:t>
      </w:r>
    </w:p>
    <w:p w14:paraId="0BFD9E72" w14:textId="3FAB8C8B" w:rsidR="00F862F9" w:rsidRPr="0048482F" w:rsidRDefault="00F862F9" w:rsidP="00F862F9">
      <w:pPr>
        <w:pStyle w:val="B1"/>
      </w:pPr>
      <w:r>
        <w:t>-</w:t>
      </w:r>
      <w:r>
        <w:tab/>
      </w:r>
      <w:r w:rsidR="008939B4" w:rsidRPr="00D5397C">
        <w:rPr>
          <w:color w:val="FF0000"/>
        </w:rPr>
        <w:t xml:space="preserve">CSI reporting subbands configured by </w:t>
      </w:r>
      <w:r w:rsidRPr="0048482F">
        <w:t>the</w:t>
      </w:r>
      <w:r w:rsidR="008939B4">
        <w:t xml:space="preserve"> </w:t>
      </w:r>
      <w:r w:rsidR="008939B4" w:rsidRPr="00D5397C">
        <w:rPr>
          <w:color w:val="FF0000"/>
        </w:rPr>
        <w:t>higher layer parameter</w:t>
      </w:r>
      <w:r w:rsidRPr="00D5397C">
        <w:rPr>
          <w:color w:val="FF0000"/>
        </w:rPr>
        <w:t xml:space="preserve"> </w:t>
      </w:r>
      <w:r w:rsidRPr="0048482F">
        <w:rPr>
          <w:i/>
        </w:rPr>
        <w:t>CSI-ReportingBand</w:t>
      </w:r>
      <w:r w:rsidRPr="0048482F">
        <w:t xml:space="preserve"> as a contiguous or non-contiguous subset of subbands in the bandwidth part for which CSI shall be reported. The UE is not expected to be configured with a CSI reporting band which contains subbands where reference signals for channel and interference are not present.</w:t>
      </w:r>
    </w:p>
    <w:bookmarkEnd w:id="5"/>
    <w:p w14:paraId="1BB4297F" w14:textId="5523C273" w:rsidR="00F862F9" w:rsidRPr="0048482F" w:rsidRDefault="00F862F9" w:rsidP="00F862F9">
      <w:pPr>
        <w:pStyle w:val="B1"/>
      </w:pPr>
      <w:r>
        <w:t>-</w:t>
      </w:r>
      <w:r>
        <w:tab/>
      </w:r>
      <w:r w:rsidRPr="00591DE2">
        <w:rPr>
          <w:strike/>
        </w:rPr>
        <w:t>single CQI or multiple CQI reporting</w:t>
      </w:r>
      <w:r w:rsidR="0046678C">
        <w:t xml:space="preserve"> </w:t>
      </w:r>
      <w:r w:rsidR="0046678C" w:rsidRPr="00591DE2">
        <w:rPr>
          <w:color w:val="FF0000"/>
        </w:rPr>
        <w:t>wideband CQI or subband CQI reporting</w:t>
      </w:r>
      <w:r w:rsidRPr="00D5397C">
        <w:rPr>
          <w:strike/>
        </w:rPr>
        <w:t xml:space="preserve">, </w:t>
      </w:r>
      <w:r w:rsidRPr="0048482F">
        <w:t xml:space="preserve">as configured by the higher layer parameter </w:t>
      </w:r>
      <w:r w:rsidRPr="0048482F">
        <w:rPr>
          <w:i/>
        </w:rPr>
        <w:t>CQI-FormatIndicator</w:t>
      </w:r>
      <w:r w:rsidRPr="0048482F">
        <w:t xml:space="preserve">. When </w:t>
      </w:r>
      <w:r w:rsidRPr="00591DE2">
        <w:rPr>
          <w:strike/>
        </w:rPr>
        <w:t>single</w:t>
      </w:r>
      <w:r w:rsidRPr="0048482F">
        <w:t xml:space="preserve"> </w:t>
      </w:r>
      <w:r w:rsidR="0046678C" w:rsidRPr="00591DE2">
        <w:rPr>
          <w:color w:val="FF0000"/>
        </w:rPr>
        <w:t>wideband</w:t>
      </w:r>
      <w:r w:rsidR="0046678C">
        <w:t xml:space="preserve"> </w:t>
      </w:r>
      <w:r w:rsidRPr="0048482F">
        <w:t xml:space="preserve">CQI reporting is configured, a single CQI is reported for each codeword for the entire CSI reporting band. When </w:t>
      </w:r>
      <w:r w:rsidRPr="00591DE2">
        <w:rPr>
          <w:strike/>
        </w:rPr>
        <w:t>multiple</w:t>
      </w:r>
      <w:r w:rsidRPr="0048482F">
        <w:t xml:space="preserve"> </w:t>
      </w:r>
      <w:r w:rsidR="0046678C" w:rsidRPr="00591DE2">
        <w:rPr>
          <w:color w:val="FF0000"/>
        </w:rPr>
        <w:t>subband</w:t>
      </w:r>
      <w:r w:rsidR="0046678C">
        <w:t xml:space="preserve"> </w:t>
      </w:r>
      <w:r w:rsidRPr="0048482F">
        <w:t>CQI reporting is configured, one CQI for each codeword is reported for each subband in the CSI reporting band.</w:t>
      </w:r>
    </w:p>
    <w:p w14:paraId="69A8BBCF" w14:textId="2FC75C39" w:rsidR="00F862F9" w:rsidRDefault="00F862F9" w:rsidP="00F862F9">
      <w:pPr>
        <w:pStyle w:val="B1"/>
      </w:pPr>
      <w:r>
        <w:t>-</w:t>
      </w:r>
      <w:r>
        <w:tab/>
      </w:r>
      <w:r w:rsidRPr="00591DE2">
        <w:rPr>
          <w:strike/>
        </w:rPr>
        <w:t>single PMI or multiple PMI</w:t>
      </w:r>
      <w:r w:rsidRPr="0048482F">
        <w:t xml:space="preserve"> </w:t>
      </w:r>
      <w:r w:rsidR="0046678C" w:rsidRPr="00591DE2">
        <w:rPr>
          <w:color w:val="FF0000"/>
        </w:rPr>
        <w:t xml:space="preserve">wideband PMI or subband PMI </w:t>
      </w:r>
      <w:r w:rsidRPr="0048482F">
        <w:t xml:space="preserve">reporting as configured by the higher layer parameter </w:t>
      </w:r>
      <w:r w:rsidRPr="0048482F">
        <w:rPr>
          <w:i/>
        </w:rPr>
        <w:t>PMI-FormatIndicator</w:t>
      </w:r>
      <w:r w:rsidRPr="0048482F">
        <w:t xml:space="preserve">. When </w:t>
      </w:r>
      <w:r w:rsidRPr="00591DE2">
        <w:rPr>
          <w:strike/>
        </w:rPr>
        <w:t>single</w:t>
      </w:r>
      <w:r w:rsidRPr="0048482F">
        <w:t xml:space="preserve"> </w:t>
      </w:r>
      <w:r w:rsidR="0046678C" w:rsidRPr="00591DE2">
        <w:rPr>
          <w:color w:val="FF0000"/>
        </w:rPr>
        <w:t>wideband</w:t>
      </w:r>
      <w:r w:rsidR="0046678C">
        <w:t xml:space="preserve"> </w:t>
      </w:r>
      <w:r w:rsidRPr="0048482F">
        <w:t xml:space="preserve">PMI reporting is configured, a single PMI is reported for the entire CSI reporting band. When </w:t>
      </w:r>
      <w:r w:rsidRPr="00591DE2">
        <w:rPr>
          <w:strike/>
        </w:rPr>
        <w:t>multiple</w:t>
      </w:r>
      <w:r w:rsidRPr="0048482F">
        <w:t xml:space="preserve"> </w:t>
      </w:r>
      <w:r w:rsidR="000473D1" w:rsidRPr="00591DE2">
        <w:rPr>
          <w:color w:val="FF0000"/>
        </w:rPr>
        <w:t>subband</w:t>
      </w:r>
      <w:r w:rsidR="000473D1">
        <w:t xml:space="preserve"> </w:t>
      </w:r>
      <w:r w:rsidRPr="0048482F">
        <w:t>PMI reporting is configured, except with 2 antenna ports, a single wideband indication (</w:t>
      </w:r>
      <w:r w:rsidRPr="0048482F">
        <w:rPr>
          <w:i/>
        </w:rPr>
        <w:t>i</w:t>
      </w:r>
      <w:r w:rsidRPr="0048482F">
        <w:rPr>
          <w:i/>
          <w:vertAlign w:val="subscript"/>
        </w:rPr>
        <w:t>1</w:t>
      </w:r>
      <w:r w:rsidRPr="0048482F">
        <w:t xml:space="preserve"> in Subclause 5.2.2.2) is reported for the entire CSI reporting band and one subband indication (</w:t>
      </w:r>
      <w:r w:rsidRPr="0048482F">
        <w:rPr>
          <w:i/>
        </w:rPr>
        <w:t>i</w:t>
      </w:r>
      <w:r w:rsidRPr="0048482F">
        <w:rPr>
          <w:i/>
          <w:vertAlign w:val="subscript"/>
        </w:rPr>
        <w:t>2</w:t>
      </w:r>
      <w:r w:rsidRPr="0048482F">
        <w:t xml:space="preserve"> in </w:t>
      </w:r>
      <w:r>
        <w:t>S</w:t>
      </w:r>
      <w:r w:rsidRPr="0048482F">
        <w:t xml:space="preserve">ubclause 5.2.2.2) is reported for each subband in the CSI reporting band. When </w:t>
      </w:r>
      <w:r w:rsidRPr="00591DE2">
        <w:rPr>
          <w:strike/>
        </w:rPr>
        <w:t>multiple</w:t>
      </w:r>
      <w:r w:rsidRPr="0048482F">
        <w:t xml:space="preserve"> </w:t>
      </w:r>
      <w:r w:rsidR="000473D1" w:rsidRPr="00591DE2">
        <w:rPr>
          <w:color w:val="FF0000"/>
        </w:rPr>
        <w:t>subband</w:t>
      </w:r>
      <w:r w:rsidR="000473D1">
        <w:t xml:space="preserve"> </w:t>
      </w:r>
      <w:r w:rsidRPr="0048482F">
        <w:t>PMI</w:t>
      </w:r>
      <w:r w:rsidRPr="00591DE2">
        <w:rPr>
          <w:strike/>
        </w:rPr>
        <w:t>s</w:t>
      </w:r>
      <w:r w:rsidRPr="0048482F">
        <w:t xml:space="preserve"> </w:t>
      </w:r>
      <w:r w:rsidRPr="00591DE2">
        <w:rPr>
          <w:strike/>
        </w:rPr>
        <w:t>are</w:t>
      </w:r>
      <w:r w:rsidRPr="0048482F">
        <w:t xml:space="preserve"> </w:t>
      </w:r>
      <w:r w:rsidR="000473D1" w:rsidRPr="00591DE2">
        <w:rPr>
          <w:color w:val="FF0000"/>
        </w:rPr>
        <w:t>is</w:t>
      </w:r>
      <w:r w:rsidR="000473D1">
        <w:t xml:space="preserve"> </w:t>
      </w:r>
      <w:r w:rsidRPr="0048482F">
        <w:t>configured with 2 antenna ports, a PMI is reported for each subband in the CSI reporting band.</w:t>
      </w:r>
      <w:r>
        <w:t xml:space="preserve"> </w:t>
      </w:r>
    </w:p>
    <w:p w14:paraId="73E63D0A" w14:textId="7CA6E39C" w:rsidR="00DE057B" w:rsidRDefault="00DE057B" w:rsidP="00882A03">
      <w:pPr>
        <w:pStyle w:val="B1"/>
        <w:ind w:left="0" w:firstLine="0"/>
      </w:pPr>
      <w:r>
        <w:t>---</w:t>
      </w:r>
      <w:r w:rsidR="00F44A26">
        <w:t xml:space="preserve"> </w:t>
      </w:r>
      <w:r w:rsidR="008939B4">
        <w:t>T</w:t>
      </w:r>
      <w:r>
        <w:t>ext omitted</w:t>
      </w:r>
      <w:r w:rsidR="00F44A26">
        <w:t xml:space="preserve"> </w:t>
      </w:r>
      <w:r>
        <w:t>---</w:t>
      </w:r>
    </w:p>
    <w:p w14:paraId="3618AEB1" w14:textId="35921031" w:rsidR="00DE057B" w:rsidRPr="0048482F" w:rsidRDefault="00DE057B" w:rsidP="00DE057B">
      <w:pPr>
        <w:spacing w:before="240"/>
        <w:rPr>
          <w:color w:val="000000"/>
        </w:rPr>
      </w:pPr>
      <w:r w:rsidRPr="0048482F">
        <w:rPr>
          <w:color w:val="000000"/>
        </w:rPr>
        <w:t xml:space="preserve">When a UE is configured with higher layer parameter </w:t>
      </w:r>
      <w:r w:rsidRPr="0048482F">
        <w:rPr>
          <w:i/>
          <w:color w:val="000000"/>
        </w:rPr>
        <w:t>CodebookType</w:t>
      </w:r>
      <w:r w:rsidRPr="0048482F">
        <w:rPr>
          <w:color w:val="000000"/>
        </w:rPr>
        <w:t xml:space="preserve"> set to </w:t>
      </w:r>
      <w:r>
        <w:rPr>
          <w:color w:val="000000"/>
        </w:rPr>
        <w:t>'</w:t>
      </w:r>
      <w:r w:rsidRPr="0048482F">
        <w:rPr>
          <w:color w:val="000000"/>
        </w:rPr>
        <w:t>TypeI-SinglePanel</w:t>
      </w:r>
      <w:r>
        <w:rPr>
          <w:color w:val="000000"/>
        </w:rPr>
        <w:t>'</w:t>
      </w:r>
      <w:r w:rsidRPr="0048482F">
        <w:rPr>
          <w:color w:val="000000"/>
        </w:rPr>
        <w:t xml:space="preserve"> and </w:t>
      </w:r>
      <w:r w:rsidRPr="00591DE2">
        <w:rPr>
          <w:i/>
          <w:color w:val="000000"/>
        </w:rPr>
        <w:t>PMI-FormatIndicator</w:t>
      </w:r>
      <w:r w:rsidRPr="00591DE2">
        <w:rPr>
          <w:color w:val="000000"/>
        </w:rPr>
        <w:t xml:space="preserve"> is configured for </w:t>
      </w:r>
      <w:r w:rsidRPr="001866FA">
        <w:rPr>
          <w:strike/>
          <w:color w:val="000000"/>
        </w:rPr>
        <w:t>single</w:t>
      </w:r>
      <w:r w:rsidRPr="00591DE2">
        <w:rPr>
          <w:color w:val="000000"/>
        </w:rPr>
        <w:t xml:space="preserve"> </w:t>
      </w:r>
      <w:r w:rsidR="001866FA" w:rsidRPr="00591DE2">
        <w:rPr>
          <w:color w:val="FF0000"/>
        </w:rPr>
        <w:t>wideband</w:t>
      </w:r>
      <w:r w:rsidR="001866FA">
        <w:rPr>
          <w:color w:val="000000"/>
        </w:rPr>
        <w:t xml:space="preserve"> </w:t>
      </w:r>
      <w:r w:rsidRPr="00591DE2">
        <w:rPr>
          <w:color w:val="000000"/>
        </w:rPr>
        <w:t>PMI reporting, the UE may be configured with</w:t>
      </w:r>
      <w:r w:rsidR="000965E9" w:rsidRPr="00480E39">
        <w:rPr>
          <w:strike/>
          <w:color w:val="000000"/>
        </w:rPr>
        <w:t xml:space="preserve"> </w:t>
      </w:r>
      <w:r w:rsidRPr="0048482F">
        <w:rPr>
          <w:i/>
          <w:color w:val="000000"/>
        </w:rPr>
        <w:t>ReportQuantity</w:t>
      </w:r>
      <w:r w:rsidRPr="0048482F">
        <w:rPr>
          <w:color w:val="000000"/>
        </w:rPr>
        <w:t xml:space="preserve"> </w:t>
      </w:r>
      <w:r w:rsidR="00480E39" w:rsidRPr="00480E39">
        <w:rPr>
          <w:color w:val="FF0000"/>
        </w:rPr>
        <w:t xml:space="preserve">to either </w:t>
      </w:r>
      <w:r w:rsidR="00480E39">
        <w:rPr>
          <w:color w:val="FF0000"/>
        </w:rPr>
        <w:t>‘</w:t>
      </w:r>
      <w:r w:rsidR="00480E39" w:rsidRPr="00DE057B">
        <w:rPr>
          <w:i/>
          <w:color w:val="FF0000"/>
        </w:rPr>
        <w:t>Cri-RI-i1</w:t>
      </w:r>
      <w:r w:rsidR="00480E39">
        <w:rPr>
          <w:i/>
          <w:color w:val="FF0000"/>
        </w:rPr>
        <w:t>’ or ‘C</w:t>
      </w:r>
      <w:r w:rsidR="00480E39" w:rsidRPr="000965E9">
        <w:rPr>
          <w:color w:val="FF0000"/>
        </w:rPr>
        <w:t>ri-RI-i1-CQI</w:t>
      </w:r>
      <w:r w:rsidR="00480E39">
        <w:rPr>
          <w:color w:val="FF0000"/>
        </w:rPr>
        <w:t xml:space="preserve">’ </w:t>
      </w:r>
      <w:r w:rsidRPr="00591DE2">
        <w:rPr>
          <w:color w:val="000000"/>
        </w:rPr>
        <w:t>to report</w:t>
      </w:r>
      <w:r w:rsidRPr="0048482F">
        <w:rPr>
          <w:color w:val="000000"/>
        </w:rPr>
        <w:t>:</w:t>
      </w:r>
    </w:p>
    <w:p w14:paraId="6BF29CA8" w14:textId="41A3AC00" w:rsidR="00DE057B" w:rsidRPr="0048482F" w:rsidRDefault="00DE057B" w:rsidP="00DE057B">
      <w:pPr>
        <w:pStyle w:val="B1"/>
      </w:pPr>
      <w:r>
        <w:lastRenderedPageBreak/>
        <w:t>-</w:t>
      </w:r>
      <w:r>
        <w:tab/>
      </w:r>
      <w:r w:rsidRPr="00DE057B">
        <w:rPr>
          <w:i/>
          <w:color w:val="FF0000"/>
        </w:rPr>
        <w:t>Cri-RI-i1</w:t>
      </w:r>
      <w:r w:rsidRPr="00DE057B">
        <w:rPr>
          <w:color w:val="FF0000"/>
        </w:rPr>
        <w:t xml:space="preserve">: </w:t>
      </w:r>
      <w:r w:rsidR="00480E39">
        <w:rPr>
          <w:color w:val="FF0000"/>
        </w:rPr>
        <w:t xml:space="preserve"> the UE reports </w:t>
      </w:r>
      <w:r w:rsidRPr="006915B0">
        <w:t xml:space="preserve">RI (if </w:t>
      </w:r>
      <w:r w:rsidRPr="000965E9">
        <w:rPr>
          <w:strike/>
        </w:rPr>
        <w:t>reported</w:t>
      </w:r>
      <w:r w:rsidR="000965E9">
        <w:t xml:space="preserve"> </w:t>
      </w:r>
      <w:r w:rsidR="000965E9" w:rsidRPr="00CA0E44">
        <w:rPr>
          <w:color w:val="FF0000"/>
        </w:rPr>
        <w:t>applicable</w:t>
      </w:r>
      <w:r w:rsidRPr="006915B0">
        <w:t xml:space="preserve">), CRI (if </w:t>
      </w:r>
      <w:r w:rsidRPr="000965E9">
        <w:rPr>
          <w:strike/>
        </w:rPr>
        <w:t>reported</w:t>
      </w:r>
      <w:r w:rsidR="000965E9">
        <w:rPr>
          <w:strike/>
        </w:rPr>
        <w:t xml:space="preserve"> </w:t>
      </w:r>
      <w:r w:rsidR="000965E9">
        <w:rPr>
          <w:color w:val="FF0000"/>
        </w:rPr>
        <w:t>applicable</w:t>
      </w:r>
      <w:r w:rsidRPr="006915B0">
        <w:t>)</w:t>
      </w:r>
      <w:r w:rsidRPr="0048482F">
        <w:t>, and a PMI consisting of a single wideband indication (</w:t>
      </w:r>
      <w:r w:rsidRPr="0048482F">
        <w:rPr>
          <w:position w:val="-10"/>
        </w:rPr>
        <w:object w:dxaOrig="160" w:dyaOrig="300" w14:anchorId="10284395">
          <v:shape id="_x0000_i1026" type="#_x0000_t75" style="width:8.9pt;height:14.95pt" o:ole="">
            <v:imagedata r:id="rId9" o:title=""/>
          </v:shape>
          <o:OLEObject Type="Embed" ProgID="Equation.DSMT4" ShapeID="_x0000_i1026" DrawAspect="Content" ObjectID="_1584556792" r:id="rId10"/>
        </w:object>
      </w:r>
      <w:r w:rsidRPr="0048482F">
        <w:t xml:space="preserve"> in </w:t>
      </w:r>
      <w:r>
        <w:t>S</w:t>
      </w:r>
      <w:r w:rsidRPr="0048482F">
        <w:t>ubclause 5.2.2.2.1) for the entire CSI reporting band</w:t>
      </w:r>
      <w:r w:rsidR="000965E9">
        <w:t xml:space="preserve"> are reported</w:t>
      </w:r>
      <w:r>
        <w:t>, or</w:t>
      </w:r>
    </w:p>
    <w:p w14:paraId="7435E7EA" w14:textId="0133FCC4" w:rsidR="00DE057B" w:rsidRDefault="00DE057B" w:rsidP="00683A3D">
      <w:pPr>
        <w:pStyle w:val="B1"/>
      </w:pPr>
      <w:r>
        <w:t>-</w:t>
      </w:r>
      <w:r>
        <w:tab/>
      </w:r>
      <w:r w:rsidR="00882A03">
        <w:rPr>
          <w:color w:val="FF0000"/>
        </w:rPr>
        <w:t>C</w:t>
      </w:r>
      <w:r w:rsidRPr="000965E9">
        <w:rPr>
          <w:color w:val="FF0000"/>
        </w:rPr>
        <w:t xml:space="preserve">ri-RI-i1-CQI: </w:t>
      </w:r>
      <w:r w:rsidR="00480E39">
        <w:rPr>
          <w:color w:val="FF0000"/>
        </w:rPr>
        <w:t xml:space="preserve">the UE reports </w:t>
      </w:r>
      <w:r w:rsidRPr="006915B0">
        <w:t>RI (if</w:t>
      </w:r>
      <w:r w:rsidRPr="000965E9">
        <w:rPr>
          <w:strike/>
        </w:rPr>
        <w:t xml:space="preserve"> reported</w:t>
      </w:r>
      <w:r w:rsidR="000965E9">
        <w:t xml:space="preserve"> </w:t>
      </w:r>
      <w:r w:rsidR="000965E9" w:rsidRPr="000965E9">
        <w:rPr>
          <w:color w:val="FF0000"/>
        </w:rPr>
        <w:t>applicable</w:t>
      </w:r>
      <w:r w:rsidRPr="006915B0">
        <w:t xml:space="preserve">), CRI (if </w:t>
      </w:r>
      <w:r w:rsidRPr="000965E9">
        <w:rPr>
          <w:strike/>
        </w:rPr>
        <w:t>reported</w:t>
      </w:r>
      <w:r w:rsidR="000965E9">
        <w:t xml:space="preserve"> </w:t>
      </w:r>
      <w:r w:rsidR="000965E9" w:rsidRPr="00591DE2">
        <w:rPr>
          <w:color w:val="FF0000"/>
        </w:rPr>
        <w:t>applicable</w:t>
      </w:r>
      <w:r w:rsidRPr="006915B0">
        <w:t>)</w:t>
      </w:r>
      <w:r w:rsidRPr="0048482F">
        <w:t>, CQI, and a PMI consisting of a single wideband indication (</w:t>
      </w:r>
      <w:r w:rsidRPr="0048482F">
        <w:rPr>
          <w:position w:val="-10"/>
        </w:rPr>
        <w:object w:dxaOrig="160" w:dyaOrig="300" w14:anchorId="73B570BC">
          <v:shape id="_x0000_i1027" type="#_x0000_t75" style="width:8.9pt;height:14.95pt" o:ole="">
            <v:imagedata r:id="rId9" o:title=""/>
          </v:shape>
          <o:OLEObject Type="Embed" ProgID="Equation.DSMT4" ShapeID="_x0000_i1027" DrawAspect="Content" ObjectID="_1584556793" r:id="rId11"/>
        </w:object>
      </w:r>
      <w:r w:rsidRPr="0048482F">
        <w:t xml:space="preserve"> in </w:t>
      </w:r>
      <w:r>
        <w:t>S</w:t>
      </w:r>
      <w:r w:rsidRPr="0048482F">
        <w:t xml:space="preserve">ubclause 5.2.2.2.1) for the entire CSI reporting band. The CQI is calculated </w:t>
      </w:r>
      <w:r>
        <w:t xml:space="preserve">conditioned on the reported </w:t>
      </w:r>
      <w:r w:rsidRPr="00355F9A">
        <w:rPr>
          <w:position w:val="-10"/>
        </w:rPr>
        <w:object w:dxaOrig="180" w:dyaOrig="300" w14:anchorId="12B2D2B0">
          <v:shape id="_x0000_i1028" type="#_x0000_t75" style="width:8.9pt;height:14.95pt" o:ole="">
            <v:imagedata r:id="rId12" o:title=""/>
          </v:shape>
          <o:OLEObject Type="Embed" ProgID="Equation.3" ShapeID="_x0000_i1028" DrawAspect="Content" ObjectID="_1584556794" r:id="rId13"/>
        </w:object>
      </w:r>
      <w:r w:rsidRPr="0048482F">
        <w:t xml:space="preserve">assuming PDSCH transmission with </w:t>
      </w:r>
      <w:bookmarkStart w:id="6" w:name="_Hlk497235737"/>
      <w:r w:rsidRPr="0048482F">
        <w:rPr>
          <w:position w:val="-14"/>
        </w:rPr>
        <w:object w:dxaOrig="620" w:dyaOrig="340" w14:anchorId="71495D1C">
          <v:shape id="_x0000_i1029" type="#_x0000_t75" style="width:30.85pt;height:17.3pt" o:ole="">
            <v:imagedata r:id="rId14" o:title=""/>
          </v:shape>
          <o:OLEObject Type="Embed" ProgID="Equation.DSMT4" ShapeID="_x0000_i1029" DrawAspect="Content" ObjectID="_1584556795" r:id="rId15"/>
        </w:object>
      </w:r>
      <w:bookmarkEnd w:id="6"/>
      <w:r w:rsidRPr="0048482F">
        <w:t xml:space="preserve"> precoders (corresponding to</w:t>
      </w:r>
      <w:r>
        <w:t xml:space="preserve"> the same </w:t>
      </w:r>
      <w:r w:rsidRPr="00355F9A">
        <w:rPr>
          <w:position w:val="-10"/>
        </w:rPr>
        <w:object w:dxaOrig="180" w:dyaOrig="300" w14:anchorId="2685FDB3">
          <v:shape id="_x0000_i1030" type="#_x0000_t75" style="width:8.9pt;height:14.95pt" o:ole="">
            <v:imagedata r:id="rId16" o:title=""/>
          </v:shape>
          <o:OLEObject Type="Embed" ProgID="Equation.3" ShapeID="_x0000_i1030" DrawAspect="Content" ObjectID="_1584556796" r:id="rId17"/>
        </w:object>
      </w:r>
      <w:r>
        <w:t>but</w:t>
      </w:r>
      <w:r w:rsidRPr="0048482F">
        <w:t xml:space="preserve"> different </w:t>
      </w:r>
      <w:r w:rsidRPr="0048482F">
        <w:rPr>
          <w:position w:val="-10"/>
        </w:rPr>
        <w:object w:dxaOrig="200" w:dyaOrig="300" w14:anchorId="7D627FAF">
          <v:shape id="_x0000_i1031" type="#_x0000_t75" style="width:9.8pt;height:14.95pt" o:ole="">
            <v:imagedata r:id="rId18" o:title=""/>
          </v:shape>
          <o:OLEObject Type="Embed" ProgID="Equation.3" ShapeID="_x0000_i1031" DrawAspect="Content" ObjectID="_1584556797" r:id="rId19"/>
        </w:object>
      </w:r>
      <w:r w:rsidRPr="0048482F">
        <w:t xml:space="preserve"> in sub-clause 5.2.2.2.1), where the UE assumes that one precoder is randomly selected from the set of </w:t>
      </w:r>
      <w:r w:rsidRPr="0048482F">
        <w:rPr>
          <w:position w:val="-14"/>
        </w:rPr>
        <w:object w:dxaOrig="320" w:dyaOrig="340" w14:anchorId="46C95D9A">
          <v:shape id="_x0000_i1032" type="#_x0000_t75" style="width:16.35pt;height:17.3pt" o:ole="">
            <v:imagedata r:id="rId20" o:title=""/>
          </v:shape>
          <o:OLEObject Type="Embed" ProgID="Equation.DSMT4" ShapeID="_x0000_i1032" DrawAspect="Content" ObjectID="_1584556798" r:id="rId21"/>
        </w:object>
      </w:r>
      <w:r w:rsidRPr="0048482F">
        <w:t xml:space="preserve"> precoders for each PRG on PDSCH, where the PRG size for CQI calculation is configured by the higher layer parameter </w:t>
      </w:r>
      <w:r>
        <w:rPr>
          <w:i/>
          <w:iCs/>
        </w:rPr>
        <w:t>PDSCH</w:t>
      </w:r>
      <w:r w:rsidRPr="0048482F">
        <w:rPr>
          <w:i/>
          <w:iCs/>
        </w:rPr>
        <w:t>-bundle-size-for-CSI</w:t>
      </w:r>
      <w:r>
        <w:rPr>
          <w:i/>
          <w:iCs/>
        </w:rPr>
        <w:t>.</w:t>
      </w:r>
      <w:r w:rsidRPr="0048482F">
        <w:t xml:space="preserve"> </w:t>
      </w:r>
    </w:p>
    <w:p w14:paraId="50FF4ED1" w14:textId="7E67B7BD" w:rsidR="00DE057B" w:rsidRDefault="00DE057B" w:rsidP="00DE057B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-------------- </w:t>
      </w:r>
      <w:r w:rsidR="000E1742">
        <w:rPr>
          <w:rFonts w:eastAsia="SimSun"/>
          <w:lang w:eastAsia="zh-CN"/>
        </w:rPr>
        <w:t xml:space="preserve">End </w:t>
      </w:r>
      <w:r>
        <w:rPr>
          <w:rFonts w:eastAsia="SimSun"/>
          <w:lang w:eastAsia="zh-CN"/>
        </w:rPr>
        <w:t xml:space="preserve">of </w:t>
      </w:r>
      <w:r w:rsidR="009860B8">
        <w:rPr>
          <w:rFonts w:eastAsia="SimSun"/>
          <w:lang w:eastAsia="zh-CN"/>
        </w:rPr>
        <w:t xml:space="preserve">propose </w:t>
      </w:r>
      <w:r>
        <w:rPr>
          <w:rFonts w:eastAsia="SimSun"/>
          <w:lang w:eastAsia="zh-CN"/>
        </w:rPr>
        <w:t>TP</w:t>
      </w:r>
      <w:r w:rsidR="009860B8">
        <w:rPr>
          <w:rFonts w:eastAsia="SimSun"/>
          <w:lang w:eastAsia="zh-CN"/>
        </w:rPr>
        <w:t xml:space="preserve">1 </w:t>
      </w:r>
      <w:r>
        <w:rPr>
          <w:rFonts w:eastAsia="SimSun"/>
          <w:lang w:eastAsia="zh-CN"/>
        </w:rPr>
        <w:t>--------</w:t>
      </w:r>
    </w:p>
    <w:p w14:paraId="7A3244B3" w14:textId="387755AA" w:rsidR="000E1742" w:rsidRPr="0048482F" w:rsidRDefault="000E1742" w:rsidP="00591DE2">
      <w:pPr>
        <w:pStyle w:val="Proposal"/>
        <w:rPr>
          <w:rFonts w:eastAsia="SimSun"/>
        </w:rPr>
      </w:pPr>
      <w:bookmarkStart w:id="7" w:name="_Toc510782514"/>
      <w:r>
        <w:rPr>
          <w:rFonts w:eastAsia="SimSun"/>
        </w:rPr>
        <w:t>Adopt proposed TP1.</w:t>
      </w:r>
      <w:bookmarkEnd w:id="7"/>
    </w:p>
    <w:p w14:paraId="74111262" w14:textId="76B690DE" w:rsidR="00F862F9" w:rsidRPr="00F862F9" w:rsidRDefault="009B14AC" w:rsidP="00683A3D">
      <w:pPr>
        <w:pStyle w:val="Heading2"/>
        <w:rPr>
          <w:lang w:val="en-US"/>
        </w:rPr>
      </w:pPr>
      <w:r>
        <w:rPr>
          <w:lang w:val="en-US"/>
        </w:rPr>
        <w:t xml:space="preserve">Clarification on </w:t>
      </w:r>
      <w:r w:rsidR="003E6A79">
        <w:rPr>
          <w:lang w:val="en-US"/>
        </w:rPr>
        <w:t>resource</w:t>
      </w:r>
      <w:r w:rsidR="00683A3D">
        <w:rPr>
          <w:lang w:val="en-US"/>
        </w:rPr>
        <w:t xml:space="preserve"> settings </w:t>
      </w:r>
    </w:p>
    <w:p w14:paraId="5B917EDF" w14:textId="2976C9A4" w:rsidR="001A7BC9" w:rsidRDefault="00683A3D" w:rsidP="00F862F9">
      <w:r>
        <w:t xml:space="preserve">In </w:t>
      </w:r>
      <w:r w:rsidR="009860B8">
        <w:t xml:space="preserve">38.214, </w:t>
      </w:r>
      <w:r>
        <w:t xml:space="preserve">the </w:t>
      </w:r>
      <w:r w:rsidR="009860B8">
        <w:t xml:space="preserve">description </w:t>
      </w:r>
      <w:r>
        <w:t xml:space="preserve">for the number of resource settings linked </w:t>
      </w:r>
      <w:r w:rsidR="009860B8">
        <w:t xml:space="preserve">to </w:t>
      </w:r>
      <w:r>
        <w:t>a CSI report configuration</w:t>
      </w:r>
      <w:r w:rsidR="001A7BC9">
        <w:t xml:space="preserve"> needs to be updated to reflect the agreement in RRC in RAN1#92</w:t>
      </w:r>
      <w:r w:rsidR="008939B4">
        <w:t xml:space="preserve"> to remove the explicit link</w:t>
      </w:r>
      <w:r w:rsidR="001A7BC9">
        <w:t xml:space="preserve">. </w:t>
      </w:r>
    </w:p>
    <w:p w14:paraId="091CE0CE" w14:textId="3634A885" w:rsidR="000E1742" w:rsidRDefault="000E1742" w:rsidP="000E1742">
      <w:pPr>
        <w:pStyle w:val="Observation"/>
      </w:pPr>
      <w:bookmarkStart w:id="8" w:name="_Toc510782589"/>
      <w:r>
        <w:t>Some clarification is required for the texts on CSI resource setting in 38.214.</w:t>
      </w:r>
      <w:bookmarkEnd w:id="8"/>
    </w:p>
    <w:p w14:paraId="731FA467" w14:textId="6A93DEC5" w:rsidR="00F862F9" w:rsidRPr="00F862F9" w:rsidRDefault="00683A3D" w:rsidP="00F862F9">
      <w:r>
        <w:t>The</w:t>
      </w:r>
      <w:r w:rsidR="009B14AC">
        <w:t xml:space="preserve"> </w:t>
      </w:r>
      <w:r>
        <w:t>proposed changes are highlighted in the TP below.</w:t>
      </w:r>
    </w:p>
    <w:p w14:paraId="2F3D79CD" w14:textId="400DB07A" w:rsidR="00F42FFF" w:rsidRPr="00F42FFF" w:rsidRDefault="00F42FFF" w:rsidP="00F42FFF">
      <w:r>
        <w:t>---</w:t>
      </w:r>
      <w:r w:rsidR="00F862F9">
        <w:t>---------</w:t>
      </w:r>
      <w:r>
        <w:t xml:space="preserve"> </w:t>
      </w:r>
      <w:r w:rsidR="00107FA4">
        <w:t xml:space="preserve">Start </w:t>
      </w:r>
      <w:r w:rsidR="00F862F9">
        <w:t xml:space="preserve">of </w:t>
      </w:r>
      <w:r w:rsidR="001C7089">
        <w:t xml:space="preserve">proposed </w:t>
      </w:r>
      <w:r>
        <w:t>TP</w:t>
      </w:r>
      <w:r w:rsidR="001C7089">
        <w:t>2</w:t>
      </w:r>
      <w:r>
        <w:t xml:space="preserve"> </w:t>
      </w:r>
      <w:r w:rsidR="001C7089">
        <w:t>for 38.214</w:t>
      </w:r>
      <w:r>
        <w:t>---</w:t>
      </w:r>
      <w:r w:rsidR="00F862F9">
        <w:t>-------</w:t>
      </w:r>
    </w:p>
    <w:p w14:paraId="473DC2F4" w14:textId="77777777" w:rsidR="00F42FFF" w:rsidRPr="0048482F" w:rsidRDefault="00F42FFF" w:rsidP="00D5397C">
      <w:pPr>
        <w:pStyle w:val="Heading5"/>
        <w:numPr>
          <w:ilvl w:val="0"/>
          <w:numId w:val="0"/>
        </w:numPr>
        <w:rPr>
          <w:rFonts w:eastAsia="SimSun"/>
          <w:color w:val="000000"/>
        </w:rPr>
      </w:pPr>
      <w:bookmarkStart w:id="9" w:name="_Toc501048184"/>
      <w:r w:rsidRPr="0048482F">
        <w:rPr>
          <w:rFonts w:eastAsia="SimSun"/>
          <w:color w:val="000000"/>
        </w:rPr>
        <w:t>5.2.1.4.1</w:t>
      </w:r>
      <w:r w:rsidRPr="0048482F">
        <w:rPr>
          <w:rFonts w:eastAsia="SimSun"/>
          <w:color w:val="000000"/>
        </w:rPr>
        <w:tab/>
        <w:t>Resource Setting configuration</w:t>
      </w:r>
      <w:bookmarkEnd w:id="9"/>
    </w:p>
    <w:p w14:paraId="276CE442" w14:textId="713D2E1F" w:rsidR="00F42FFF" w:rsidRPr="0048482F" w:rsidRDefault="00F42FFF" w:rsidP="00F42FFF">
      <w:pPr>
        <w:rPr>
          <w:color w:val="000000"/>
        </w:rPr>
      </w:pPr>
      <w:r>
        <w:rPr>
          <w:color w:val="000000"/>
        </w:rPr>
        <w:t>For aperiodic CSI, each</w:t>
      </w:r>
      <w:r w:rsidRPr="0048482F">
        <w:rPr>
          <w:color w:val="000000"/>
        </w:rPr>
        <w:t xml:space="preserve"> trigger state configured using the higher layer parameter </w:t>
      </w:r>
      <w:r w:rsidRPr="00F42FFF">
        <w:rPr>
          <w:i/>
          <w:strike/>
          <w:color w:val="000000"/>
        </w:rPr>
        <w:t>ReportTrigger</w:t>
      </w:r>
      <w:r w:rsidRPr="0048482F">
        <w:rPr>
          <w:color w:val="000000"/>
        </w:rPr>
        <w:t xml:space="preserve"> </w:t>
      </w:r>
      <w:r w:rsidR="001A7BC9" w:rsidRPr="00591DE2">
        <w:rPr>
          <w:i/>
          <w:color w:val="FF0000"/>
        </w:rPr>
        <w:t>CSI-AperiodicTriggerState</w:t>
      </w:r>
      <w:r w:rsidR="001A7BC9" w:rsidRPr="00A21C0F">
        <w:t xml:space="preserve"> </w:t>
      </w:r>
      <w:r w:rsidRPr="0048482F">
        <w:rPr>
          <w:color w:val="000000"/>
        </w:rPr>
        <w:t xml:space="preserve">is associated </w:t>
      </w:r>
      <w:r w:rsidR="001A7BC9" w:rsidRPr="00591DE2">
        <w:rPr>
          <w:color w:val="FF0000"/>
        </w:rPr>
        <w:t>with</w:t>
      </w:r>
      <w:r w:rsidR="001A7BC9">
        <w:rPr>
          <w:color w:val="000000"/>
        </w:rPr>
        <w:t xml:space="preserve"> </w:t>
      </w:r>
      <w:r w:rsidRPr="0048482F">
        <w:rPr>
          <w:color w:val="000000"/>
        </w:rPr>
        <w:t xml:space="preserve">one or multiple </w:t>
      </w:r>
      <w:r w:rsidR="00C102BF" w:rsidRPr="00D5397C">
        <w:rPr>
          <w:color w:val="FF0000"/>
        </w:rPr>
        <w:t>CSI Report Settings each configured by the higher layer parameter</w:t>
      </w:r>
      <w:r w:rsidR="00C102BF">
        <w:rPr>
          <w:color w:val="000000"/>
        </w:rPr>
        <w:t xml:space="preserve"> </w:t>
      </w:r>
      <w:r w:rsidRPr="0073553A">
        <w:rPr>
          <w:i/>
          <w:color w:val="000000"/>
        </w:rPr>
        <w:t>CSI-</w:t>
      </w:r>
      <w:r w:rsidRPr="0048482F">
        <w:rPr>
          <w:i/>
          <w:color w:val="000000"/>
        </w:rPr>
        <w:t>ReportConfig</w:t>
      </w:r>
      <w:r w:rsidRPr="0048482F">
        <w:rPr>
          <w:color w:val="000000"/>
        </w:rPr>
        <w:t xml:space="preserve"> where each </w:t>
      </w:r>
      <w:r w:rsidRPr="0073553A">
        <w:rPr>
          <w:i/>
          <w:color w:val="000000"/>
        </w:rPr>
        <w:t>CSI-</w:t>
      </w:r>
      <w:r w:rsidRPr="0048482F">
        <w:rPr>
          <w:i/>
          <w:color w:val="000000"/>
        </w:rPr>
        <w:t>ReportConfig</w:t>
      </w:r>
      <w:r w:rsidRPr="0048482F">
        <w:rPr>
          <w:color w:val="000000"/>
        </w:rPr>
        <w:t xml:space="preserve"> </w:t>
      </w:r>
      <w:r w:rsidRPr="00F42FFF">
        <w:rPr>
          <w:strike/>
          <w:color w:val="000000"/>
        </w:rPr>
        <w:t>is linked to</w:t>
      </w:r>
      <w:r w:rsidRPr="0048482F">
        <w:rPr>
          <w:color w:val="000000"/>
        </w:rPr>
        <w:t xml:space="preserve"> </w:t>
      </w:r>
      <w:r w:rsidRPr="00F42FFF">
        <w:rPr>
          <w:color w:val="FF0000"/>
        </w:rPr>
        <w:t>contains</w:t>
      </w:r>
      <w:r>
        <w:rPr>
          <w:color w:val="000000"/>
        </w:rPr>
        <w:t xml:space="preserve"> </w:t>
      </w:r>
      <w:r w:rsidRPr="00E5468C">
        <w:rPr>
          <w:color w:val="000000"/>
        </w:rPr>
        <w:t>periodic, or semi-persistent, or</w:t>
      </w:r>
      <w:r w:rsidRPr="0048482F">
        <w:rPr>
          <w:color w:val="000000"/>
        </w:rPr>
        <w:t xml:space="preserve"> aperiodic resource setting(s): </w:t>
      </w:r>
    </w:p>
    <w:p w14:paraId="177D74BF" w14:textId="5AA33075" w:rsidR="00F42FFF" w:rsidRDefault="00F42FFF" w:rsidP="00F42FFF">
      <w:pPr>
        <w:pStyle w:val="B1"/>
      </w:pPr>
      <w:r>
        <w:t>-</w:t>
      </w:r>
      <w:r>
        <w:tab/>
      </w:r>
      <w:r w:rsidRPr="00591DE2">
        <w:t>When one Resource Setting is configured, the Resource Setting is</w:t>
      </w:r>
      <w:r w:rsidRPr="0048482F">
        <w:t xml:space="preserve"> for channel measurement for L1-RSRP computation.</w:t>
      </w:r>
    </w:p>
    <w:p w14:paraId="42F482C7" w14:textId="45927228" w:rsidR="00F42FFF" w:rsidRPr="0048482F" w:rsidRDefault="00F42FFF" w:rsidP="00591DE2">
      <w:pPr>
        <w:pStyle w:val="B1"/>
      </w:pPr>
      <w:r>
        <w:t>-</w:t>
      </w:r>
      <w:r>
        <w:tab/>
      </w:r>
      <w:r w:rsidRPr="0048482F">
        <w:t xml:space="preserve">When two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ettings are configured, </w:t>
      </w:r>
      <w:r w:rsidRPr="00F42FFF">
        <w:rPr>
          <w:strike/>
        </w:rPr>
        <w:t>the first</w:t>
      </w:r>
      <w:r w:rsidRPr="0048482F">
        <w:t xml:space="preserve"> one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 is for channel measurement and the </w:t>
      </w:r>
      <w:r w:rsidRPr="00F42FFF">
        <w:rPr>
          <w:strike/>
        </w:rPr>
        <w:t>second</w:t>
      </w:r>
      <w:r w:rsidRPr="0048482F">
        <w:t xml:space="preserve"> </w:t>
      </w:r>
      <w:r w:rsidRPr="00591DE2">
        <w:rPr>
          <w:color w:val="FF0000"/>
        </w:rPr>
        <w:t>other</w:t>
      </w:r>
      <w:r>
        <w:t xml:space="preserve"> </w:t>
      </w:r>
      <w:r w:rsidRPr="0048482F">
        <w:t xml:space="preserve">one is for interference measurement performed on CSI-IM or on </w:t>
      </w:r>
      <w:r>
        <w:t>NZP</w:t>
      </w:r>
      <w:r w:rsidRPr="0048482F">
        <w:t xml:space="preserve"> CSI-RS.</w:t>
      </w:r>
    </w:p>
    <w:p w14:paraId="3949D965" w14:textId="24343041" w:rsidR="00F42FFF" w:rsidRDefault="00F42FFF" w:rsidP="00591DE2">
      <w:pPr>
        <w:pStyle w:val="B1"/>
      </w:pPr>
      <w:r>
        <w:t>-</w:t>
      </w:r>
      <w:r>
        <w:tab/>
      </w:r>
      <w:r w:rsidRPr="0048482F">
        <w:t xml:space="preserve">When three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ettings are configured, </w:t>
      </w:r>
      <w:r w:rsidRPr="00591DE2">
        <w:rPr>
          <w:strike/>
        </w:rPr>
        <w:t>the first</w:t>
      </w:r>
      <w:r w:rsidRPr="0048482F">
        <w:t xml:space="preserve"> one resource setting is for channel measurement, </w:t>
      </w:r>
      <w:r w:rsidR="001C7089">
        <w:t xml:space="preserve">the other two are for interference measurements, </w:t>
      </w:r>
      <w:r w:rsidRPr="00591DE2">
        <w:rPr>
          <w:strike/>
        </w:rPr>
        <w:t>the second</w:t>
      </w:r>
      <w:r w:rsidRPr="0048482F">
        <w:t xml:space="preserve"> </w:t>
      </w:r>
      <w:r w:rsidR="001C7089">
        <w:t xml:space="preserve">where </w:t>
      </w:r>
      <w:r w:rsidRPr="0048482F">
        <w:t xml:space="preserve">one is for CSI-IM based interference measurement and the </w:t>
      </w:r>
      <w:r w:rsidRPr="00591DE2">
        <w:rPr>
          <w:strike/>
        </w:rPr>
        <w:t>third</w:t>
      </w:r>
      <w:r w:rsidRPr="0048482F">
        <w:t xml:space="preserve"> </w:t>
      </w:r>
      <w:r w:rsidR="001C7089" w:rsidRPr="00591DE2">
        <w:rPr>
          <w:color w:val="FF0000"/>
        </w:rPr>
        <w:t>other</w:t>
      </w:r>
      <w:r w:rsidR="001C7089">
        <w:t xml:space="preserve"> </w:t>
      </w:r>
      <w:r w:rsidRPr="0048482F">
        <w:t xml:space="preserve">one is for </w:t>
      </w:r>
      <w:r>
        <w:t>NZP</w:t>
      </w:r>
      <w:r w:rsidRPr="0048482F">
        <w:t xml:space="preserve"> CSI-RS based interference measurement.</w:t>
      </w:r>
    </w:p>
    <w:p w14:paraId="1C466384" w14:textId="02472D72" w:rsidR="00F750AC" w:rsidRPr="00EB2935" w:rsidRDefault="00F750AC" w:rsidP="00F750AC">
      <w:pPr>
        <w:snapToGrid w:val="0"/>
        <w:rPr>
          <w:color w:val="000000"/>
        </w:rPr>
      </w:pPr>
      <w:r w:rsidRPr="00EB2935">
        <w:rPr>
          <w:rFonts w:eastAsia="Microsoft YaHei"/>
          <w:iCs/>
        </w:rPr>
        <w:lastRenderedPageBreak/>
        <w:t xml:space="preserve">For semi-persistent or periodic CSI, </w:t>
      </w:r>
      <w:r w:rsidRPr="00EB2935">
        <w:rPr>
          <w:color w:val="000000"/>
        </w:rPr>
        <w:t xml:space="preserve">each </w:t>
      </w:r>
      <w:r w:rsidRPr="0073553A">
        <w:rPr>
          <w:i/>
          <w:color w:val="000000"/>
        </w:rPr>
        <w:t>CSI-</w:t>
      </w:r>
      <w:r w:rsidRPr="00EB2935">
        <w:rPr>
          <w:i/>
          <w:color w:val="000000"/>
        </w:rPr>
        <w:t>ReportConfig</w:t>
      </w:r>
      <w:r>
        <w:rPr>
          <w:color w:val="000000"/>
        </w:rPr>
        <w:t xml:space="preserve"> </w:t>
      </w:r>
      <w:r w:rsidRPr="00591DE2">
        <w:rPr>
          <w:strike/>
          <w:color w:val="000000"/>
        </w:rPr>
        <w:t>is linked to</w:t>
      </w:r>
      <w:r>
        <w:rPr>
          <w:color w:val="000000"/>
        </w:rPr>
        <w:t xml:space="preserve"> </w:t>
      </w:r>
      <w:r w:rsidRPr="00591DE2">
        <w:rPr>
          <w:color w:val="FF0000"/>
        </w:rPr>
        <w:t>contains</w:t>
      </w:r>
      <w:r>
        <w:rPr>
          <w:color w:val="000000"/>
        </w:rPr>
        <w:t xml:space="preserve"> periodic</w:t>
      </w:r>
      <w:r w:rsidRPr="00EB2935">
        <w:rPr>
          <w:color w:val="000000"/>
        </w:rPr>
        <w:t xml:space="preserve"> or semi-persistent</w:t>
      </w:r>
      <w:r>
        <w:rPr>
          <w:color w:val="000000"/>
        </w:rPr>
        <w:t xml:space="preserve"> Resource Setting(s)</w:t>
      </w:r>
      <w:r w:rsidRPr="00EB2935">
        <w:rPr>
          <w:color w:val="000000"/>
        </w:rPr>
        <w:t>:</w:t>
      </w:r>
    </w:p>
    <w:p w14:paraId="536481DD" w14:textId="77777777" w:rsidR="00F750AC" w:rsidRPr="00EB2935" w:rsidRDefault="00F750AC" w:rsidP="00F750AC">
      <w:pPr>
        <w:ind w:left="568" w:hanging="284"/>
      </w:pPr>
      <w:r>
        <w:t>-</w:t>
      </w:r>
      <w:r>
        <w:tab/>
        <w:t>When one Resource Setting is configured, the Resource S</w:t>
      </w:r>
      <w:r w:rsidRPr="00EB2935">
        <w:t>etting is for channel measurement for L1-RSRP computation.</w:t>
      </w:r>
    </w:p>
    <w:p w14:paraId="51D6DCFE" w14:textId="0DDBE5B6" w:rsidR="00F750AC" w:rsidRPr="00EB2935" w:rsidRDefault="00F750AC" w:rsidP="00F750AC">
      <w:pPr>
        <w:ind w:left="568" w:hanging="284"/>
      </w:pPr>
      <w:r>
        <w:t>-</w:t>
      </w:r>
      <w:r>
        <w:tab/>
        <w:t>When two Resource S</w:t>
      </w:r>
      <w:r w:rsidRPr="00EB2935">
        <w:t>ettings</w:t>
      </w:r>
      <w:r>
        <w:t xml:space="preserve"> are configured, </w:t>
      </w:r>
      <w:r w:rsidRPr="00591DE2">
        <w:rPr>
          <w:strike/>
        </w:rPr>
        <w:t>the first</w:t>
      </w:r>
      <w:r>
        <w:t xml:space="preserve"> one Resource S</w:t>
      </w:r>
      <w:r w:rsidRPr="00EB2935">
        <w:t xml:space="preserve">etting is for channel measurement and the </w:t>
      </w:r>
      <w:r w:rsidRPr="00591DE2">
        <w:rPr>
          <w:strike/>
        </w:rPr>
        <w:t>second</w:t>
      </w:r>
      <w:r w:rsidRPr="00EB2935">
        <w:t xml:space="preserve"> </w:t>
      </w:r>
      <w:r w:rsidRPr="00591DE2">
        <w:rPr>
          <w:color w:val="FF0000"/>
        </w:rPr>
        <w:t>other</w:t>
      </w:r>
      <w:r>
        <w:t xml:space="preserve"> </w:t>
      </w:r>
      <w:r w:rsidRPr="00EB2935">
        <w:t xml:space="preserve">one is </w:t>
      </w:r>
      <w:r>
        <w:t xml:space="preserve">used </w:t>
      </w:r>
      <w:r w:rsidRPr="00EB2935">
        <w:t>for interference measurement performed on CSI-IM.</w:t>
      </w:r>
    </w:p>
    <w:p w14:paraId="39BA60BD" w14:textId="78FB67D3" w:rsidR="00F42FFF" w:rsidRDefault="00F862F9" w:rsidP="00F862F9">
      <w:pPr>
        <w:pStyle w:val="B1"/>
        <w:ind w:left="0" w:firstLine="0"/>
        <w:rPr>
          <w:rFonts w:eastAsia="SimSun"/>
          <w:lang w:eastAsia="zh-CN"/>
        </w:rPr>
      </w:pPr>
      <w:bookmarkStart w:id="10" w:name="_Hlk500778603"/>
      <w:r>
        <w:rPr>
          <w:rFonts w:eastAsia="SimSun"/>
          <w:lang w:eastAsia="zh-CN"/>
        </w:rPr>
        <w:t xml:space="preserve">-------------- </w:t>
      </w:r>
      <w:r w:rsidR="00107FA4">
        <w:rPr>
          <w:rFonts w:eastAsia="SimSun"/>
          <w:lang w:eastAsia="zh-CN"/>
        </w:rPr>
        <w:t xml:space="preserve">End </w:t>
      </w:r>
      <w:r w:rsidR="00591DE2">
        <w:rPr>
          <w:rFonts w:eastAsia="SimSun"/>
          <w:lang w:eastAsia="zh-CN"/>
        </w:rPr>
        <w:t>of proposed</w:t>
      </w:r>
      <w:r w:rsidR="001C7089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TP</w:t>
      </w:r>
      <w:r w:rsidR="001C7089">
        <w:rPr>
          <w:rFonts w:eastAsia="SimSun"/>
          <w:lang w:eastAsia="zh-CN"/>
        </w:rPr>
        <w:t>2</w:t>
      </w:r>
      <w:r>
        <w:rPr>
          <w:rFonts w:eastAsia="SimSun"/>
          <w:lang w:eastAsia="zh-CN"/>
        </w:rPr>
        <w:t>--------</w:t>
      </w:r>
    </w:p>
    <w:p w14:paraId="4E13CA6F" w14:textId="0D058E51" w:rsidR="00107FA4" w:rsidRPr="0048482F" w:rsidRDefault="00107FA4" w:rsidP="00591DE2">
      <w:pPr>
        <w:pStyle w:val="Proposal"/>
        <w:rPr>
          <w:rFonts w:eastAsia="SimSun"/>
        </w:rPr>
      </w:pPr>
      <w:bookmarkStart w:id="11" w:name="_Toc510782515"/>
      <w:r>
        <w:rPr>
          <w:rFonts w:eastAsia="SimSun"/>
        </w:rPr>
        <w:t>Adopt proposed TP2.</w:t>
      </w:r>
      <w:bookmarkEnd w:id="11"/>
    </w:p>
    <w:bookmarkEnd w:id="10"/>
    <w:p w14:paraId="49511FBE" w14:textId="04ECD013" w:rsidR="003D5B9A" w:rsidRDefault="003D5B9A" w:rsidP="00591DE2">
      <w:pPr>
        <w:pStyle w:val="Heading2"/>
        <w:rPr>
          <w:rFonts w:eastAsia="SimSun"/>
        </w:rPr>
      </w:pPr>
      <w:r>
        <w:rPr>
          <w:lang w:val="en-US"/>
        </w:rPr>
        <w:t xml:space="preserve">Clarification on port indication for non-PMI feedback </w:t>
      </w:r>
    </w:p>
    <w:p w14:paraId="48DA1362" w14:textId="5E33C2AE" w:rsidR="003D5B9A" w:rsidRDefault="00E35F78" w:rsidP="00591DE2">
      <w:pPr>
        <w:rPr>
          <w:rFonts w:eastAsia="SimSun"/>
        </w:rPr>
      </w:pPr>
      <w:r>
        <w:rPr>
          <w:rFonts w:eastAsia="SimSun"/>
        </w:rPr>
        <w:t xml:space="preserve">In the current 38.214 on port indication for non-PMI CSI feedback, it states that the ordering of port indication is first in the order of layers and then in the order </w:t>
      </w:r>
      <w:r w:rsidR="00591DE2">
        <w:rPr>
          <w:rFonts w:eastAsia="SimSun"/>
        </w:rPr>
        <w:t>of NZP</w:t>
      </w:r>
      <w:r>
        <w:rPr>
          <w:rFonts w:eastAsia="SimSun"/>
        </w:rPr>
        <w:t xml:space="preserve"> CSI-RS resources </w:t>
      </w:r>
      <w:r w:rsidRPr="0048482F">
        <w:rPr>
          <w:rFonts w:eastAsia="SimSun"/>
        </w:rPr>
        <w:t xml:space="preserve">based on the order of the associated </w:t>
      </w:r>
      <w:r w:rsidRPr="00A672CC">
        <w:rPr>
          <w:rFonts w:eastAsia="SimSun"/>
          <w:i/>
        </w:rPr>
        <w:t>NZP-CSI-RS-ResourceConfigID</w:t>
      </w:r>
      <w:r w:rsidRPr="0048482F">
        <w:rPr>
          <w:rFonts w:eastAsia="SimSun"/>
        </w:rPr>
        <w:t xml:space="preserve"> in the linked CSI resource setting</w:t>
      </w:r>
      <w:r>
        <w:rPr>
          <w:rFonts w:eastAsia="SimSun"/>
        </w:rPr>
        <w:t xml:space="preserve">.  This is inconsistent with </w:t>
      </w:r>
      <w:r w:rsidR="00F5146F">
        <w:rPr>
          <w:rFonts w:eastAsia="SimSun"/>
        </w:rPr>
        <w:t>the current RRC specification</w:t>
      </w:r>
      <w:r w:rsidR="00C102BF">
        <w:rPr>
          <w:rFonts w:eastAsia="SimSun"/>
        </w:rPr>
        <w:t xml:space="preserve"> in 38.331</w:t>
      </w:r>
      <w:r w:rsidR="00F5146F">
        <w:rPr>
          <w:rFonts w:eastAsia="SimSun"/>
        </w:rPr>
        <w:t>.  The NZP CSI-RS resources should be based on the order of the NZP CSI-RS resources in the associated NZ</w:t>
      </w:r>
      <w:r w:rsidR="00591DE2">
        <w:rPr>
          <w:rFonts w:eastAsia="SimSun"/>
        </w:rPr>
        <w:t>P</w:t>
      </w:r>
      <w:r w:rsidR="00F5146F">
        <w:rPr>
          <w:rFonts w:eastAsia="SimSun"/>
        </w:rPr>
        <w:t xml:space="preserve"> CSI-RS resource set, i.e. the first port indication is for the NZP CSI-RS resource in the first entry of the corresponding NZP CSI-RS resource set.</w:t>
      </w:r>
    </w:p>
    <w:p w14:paraId="08FA55CD" w14:textId="73D3AC0E" w:rsidR="00107FA4" w:rsidRPr="00591DE2" w:rsidRDefault="00107FA4" w:rsidP="00591DE2">
      <w:pPr>
        <w:pStyle w:val="Observation"/>
        <w:rPr>
          <w:rFonts w:eastAsia="SimSun"/>
        </w:rPr>
      </w:pPr>
      <w:bookmarkStart w:id="12" w:name="_Toc510782590"/>
      <w:r>
        <w:rPr>
          <w:rFonts w:eastAsia="SimSun"/>
        </w:rPr>
        <w:t>Some clarification is needed for the ordering of port indications in 38.214.</w:t>
      </w:r>
      <w:bookmarkEnd w:id="12"/>
    </w:p>
    <w:p w14:paraId="4BD03333" w14:textId="7C367240" w:rsidR="00F5146F" w:rsidRDefault="00F5146F" w:rsidP="00591DE2">
      <w:pPr>
        <w:rPr>
          <w:rFonts w:eastAsia="SimSun"/>
        </w:rPr>
      </w:pPr>
      <w:r>
        <w:rPr>
          <w:rFonts w:eastAsia="SimSun"/>
        </w:rPr>
        <w:t>The proposed TP with above correction is give below:</w:t>
      </w:r>
    </w:p>
    <w:p w14:paraId="04159E5C" w14:textId="010DC65A" w:rsidR="00F5146F" w:rsidRDefault="00F5146F" w:rsidP="00591DE2">
      <w:pPr>
        <w:rPr>
          <w:rFonts w:eastAsia="SimSun"/>
        </w:rPr>
      </w:pPr>
      <w:r>
        <w:rPr>
          <w:rFonts w:eastAsia="SimSun"/>
        </w:rPr>
        <w:t>-----------</w:t>
      </w:r>
      <w:r w:rsidR="00107FA4">
        <w:rPr>
          <w:rFonts w:eastAsia="SimSun"/>
        </w:rPr>
        <w:t>Start</w:t>
      </w:r>
      <w:r>
        <w:rPr>
          <w:rFonts w:eastAsia="SimSun"/>
        </w:rPr>
        <w:t xml:space="preserve"> of proposed TP3 for 38.214---------</w:t>
      </w:r>
    </w:p>
    <w:p w14:paraId="28AF7244" w14:textId="77777777" w:rsidR="003D5B9A" w:rsidRPr="0048482F" w:rsidRDefault="003D5B9A" w:rsidP="00FF024F">
      <w:pPr>
        <w:pStyle w:val="Heading5"/>
        <w:numPr>
          <w:ilvl w:val="0"/>
          <w:numId w:val="0"/>
        </w:numPr>
        <w:ind w:left="1008" w:hanging="1008"/>
        <w:rPr>
          <w:rFonts w:eastAsia="SimSun"/>
          <w:color w:val="000000"/>
        </w:rPr>
      </w:pPr>
      <w:bookmarkStart w:id="13" w:name="_Toc501048185"/>
      <w:r w:rsidRPr="0048482F">
        <w:rPr>
          <w:rFonts w:eastAsia="SimSun"/>
          <w:color w:val="000000"/>
        </w:rPr>
        <w:t>5.2.1.4.2</w:t>
      </w:r>
      <w:r w:rsidRPr="0048482F">
        <w:rPr>
          <w:rFonts w:eastAsia="SimSun"/>
          <w:color w:val="000000"/>
        </w:rPr>
        <w:tab/>
      </w:r>
      <w:bookmarkEnd w:id="13"/>
      <w:r>
        <w:rPr>
          <w:rFonts w:eastAsia="SimSun"/>
          <w:color w:val="000000"/>
        </w:rPr>
        <w:t>Report Quantity Configurations</w:t>
      </w:r>
    </w:p>
    <w:p w14:paraId="147A1C3F" w14:textId="3108B49A" w:rsidR="00FF024F" w:rsidRDefault="00FF024F" w:rsidP="003D5B9A">
      <w:pPr>
        <w:rPr>
          <w:rFonts w:eastAsia="MS Mincho"/>
          <w:color w:val="000000"/>
        </w:rPr>
      </w:pPr>
      <w:r>
        <w:rPr>
          <w:rFonts w:eastAsia="MS Mincho"/>
          <w:color w:val="000000"/>
        </w:rPr>
        <w:t xml:space="preserve">----Text </w:t>
      </w:r>
      <w:r w:rsidR="00591DE2">
        <w:rPr>
          <w:rFonts w:eastAsia="MS Mincho"/>
          <w:color w:val="000000"/>
        </w:rPr>
        <w:t>omitted</w:t>
      </w:r>
      <w:r>
        <w:rPr>
          <w:rFonts w:eastAsia="MS Mincho"/>
          <w:color w:val="000000"/>
        </w:rPr>
        <w:t xml:space="preserve"> -----</w:t>
      </w:r>
    </w:p>
    <w:p w14:paraId="3BCB1826" w14:textId="77777777" w:rsidR="003D5B9A" w:rsidRPr="0048482F" w:rsidRDefault="003D5B9A" w:rsidP="003D5B9A">
      <w:bookmarkStart w:id="14" w:name="_Hlk508705274"/>
      <w:bookmarkStart w:id="15" w:name="_Hlk508614673"/>
      <w:r>
        <w:rPr>
          <w:rFonts w:eastAsia="MS Mincho"/>
          <w:color w:val="000000"/>
        </w:rPr>
        <w:t xml:space="preserve">If the UE is configured with a </w:t>
      </w:r>
      <w:r w:rsidRPr="00680AE5">
        <w:rPr>
          <w:rFonts w:eastAsia="MS Mincho"/>
          <w:i/>
          <w:color w:val="000000"/>
        </w:rPr>
        <w:t>CSI-ReportConfig</w:t>
      </w:r>
      <w:r>
        <w:rPr>
          <w:rFonts w:eastAsia="MS Mincho"/>
          <w:color w:val="000000"/>
        </w:rPr>
        <w:t xml:space="preserve"> </w:t>
      </w:r>
      <w:r w:rsidRPr="0048482F">
        <w:rPr>
          <w:rFonts w:eastAsia="SimSun"/>
        </w:rPr>
        <w:t xml:space="preserve">with the higher layer parameter </w:t>
      </w:r>
      <w:r w:rsidRPr="0048482F">
        <w:rPr>
          <w:rFonts w:eastAsia="SimSun"/>
          <w:i/>
        </w:rPr>
        <w:t>ReportQuantity</w:t>
      </w:r>
      <w:r w:rsidRPr="0048482F">
        <w:rPr>
          <w:rFonts w:eastAsia="SimSun"/>
        </w:rPr>
        <w:t xml:space="preserve"> set to </w:t>
      </w:r>
      <w:r>
        <w:rPr>
          <w:rFonts w:eastAsia="SimSun"/>
        </w:rPr>
        <w:t>'</w:t>
      </w:r>
      <w:r w:rsidRPr="0048482F">
        <w:rPr>
          <w:rFonts w:eastAsia="SimSun"/>
        </w:rPr>
        <w:t>CRI/RI/CQI</w:t>
      </w:r>
      <w:r>
        <w:rPr>
          <w:rFonts w:eastAsia="SimSun"/>
        </w:rPr>
        <w:t>'</w:t>
      </w:r>
      <w:r w:rsidRPr="0048482F">
        <w:rPr>
          <w:rFonts w:eastAsia="SimSun"/>
        </w:rPr>
        <w:t xml:space="preserve">: </w:t>
      </w:r>
    </w:p>
    <w:p w14:paraId="796A339B" w14:textId="78E539C3" w:rsidR="003D5B9A" w:rsidRPr="0048482F" w:rsidRDefault="003D5B9A" w:rsidP="003D5B9A">
      <w:pPr>
        <w:pStyle w:val="B1"/>
        <w:rPr>
          <w:rFonts w:eastAsia="SimSun"/>
          <w:lang w:eastAsia="zh-CN"/>
        </w:rPr>
      </w:pPr>
      <w:r w:rsidRPr="0048482F">
        <w:rPr>
          <w:rFonts w:eastAsia="SimSun"/>
          <w:lang w:eastAsia="zh-CN"/>
        </w:rPr>
        <w:t>-</w:t>
      </w:r>
      <w:r w:rsidRPr="0048482F">
        <w:rPr>
          <w:rFonts w:eastAsia="SimSun"/>
          <w:lang w:eastAsia="zh-CN"/>
        </w:rPr>
        <w:tab/>
        <w:t xml:space="preserve">the UE is configured with higher layer parameter </w:t>
      </w:r>
      <w:r w:rsidRPr="0048482F">
        <w:rPr>
          <w:rFonts w:eastAsia="SimSun"/>
          <w:i/>
          <w:lang w:eastAsia="zh-CN"/>
        </w:rPr>
        <w:t>Non-PMI-PortIndication</w:t>
      </w:r>
      <w:r w:rsidRPr="0048482F">
        <w:rPr>
          <w:rFonts w:eastAsia="SimSun"/>
          <w:lang w:eastAsia="zh-CN"/>
        </w:rPr>
        <w:t xml:space="preserve"> contained in a </w:t>
      </w:r>
      <w:r w:rsidRPr="0073553A">
        <w:rPr>
          <w:i/>
          <w:color w:val="000000"/>
        </w:rPr>
        <w:t>CSI-</w:t>
      </w:r>
      <w:r w:rsidRPr="00A672CC">
        <w:rPr>
          <w:rFonts w:eastAsia="SimSun"/>
          <w:i/>
          <w:lang w:eastAsia="zh-CN"/>
        </w:rPr>
        <w:t>ReportConfig,</w:t>
      </w:r>
      <w:r w:rsidRPr="0048482F">
        <w:rPr>
          <w:rFonts w:eastAsia="SimSun"/>
          <w:lang w:eastAsia="zh-CN"/>
        </w:rPr>
        <w:t xml:space="preserve"> </w:t>
      </w:r>
      <w:r w:rsidRPr="00D11CAD">
        <w:rPr>
          <w:rFonts w:eastAsia="SimSun"/>
          <w:lang w:eastAsia="zh-CN"/>
        </w:rPr>
        <w:t>where</w:t>
      </w:r>
      <w:r w:rsidRPr="00F3672E">
        <w:rPr>
          <w:rFonts w:eastAsia="SimSun"/>
          <w:color w:val="FF0000"/>
          <w:lang w:eastAsia="zh-CN"/>
        </w:rPr>
        <w:t xml:space="preserve"> </w:t>
      </w:r>
      <w:r w:rsidR="00EE4634" w:rsidRPr="00F3672E">
        <w:rPr>
          <w:rFonts w:eastAsia="SimSun"/>
          <w:i/>
          <w:color w:val="FF0000"/>
          <w:lang w:eastAsia="zh-CN"/>
        </w:rPr>
        <w:t>Non-PMI-PortIndication</w:t>
      </w:r>
      <w:r w:rsidR="00EE4634" w:rsidRPr="00F3672E">
        <w:rPr>
          <w:rFonts w:eastAsia="SimSun"/>
          <w:color w:val="FF0000"/>
          <w:lang w:eastAsia="zh-CN"/>
        </w:rPr>
        <w:t xml:space="preserve"> contains a </w:t>
      </w:r>
      <w:r w:rsidR="002F7A2B">
        <w:rPr>
          <w:rFonts w:eastAsia="SimSun"/>
          <w:color w:val="FF0000"/>
          <w:lang w:eastAsia="zh-CN"/>
        </w:rPr>
        <w:t xml:space="preserve">sequence </w:t>
      </w:r>
      <w:r w:rsidR="00613E57" w:rsidRPr="00F3672E">
        <w:rPr>
          <w:rFonts w:eastAsia="SimSun"/>
          <w:color w:val="FF0000"/>
          <w:lang w:eastAsia="zh-CN"/>
        </w:rPr>
        <w:t xml:space="preserve">of port indications, </w:t>
      </w:r>
      <w:r w:rsidR="00F3672E" w:rsidRPr="002F7A2B">
        <w:rPr>
          <w:rFonts w:eastAsia="DengXian"/>
          <w:color w:val="FF0000"/>
        </w:rPr>
        <w:t xml:space="preserve">each </w:t>
      </w:r>
      <w:r w:rsidR="00AB09E3" w:rsidRPr="002F7A2B">
        <w:rPr>
          <w:rFonts w:eastAsia="DengXian"/>
          <w:color w:val="FF0000"/>
        </w:rPr>
        <w:t>linked to</w:t>
      </w:r>
      <w:r w:rsidR="00F3672E" w:rsidRPr="002F7A2B">
        <w:rPr>
          <w:rFonts w:eastAsia="DengXian"/>
          <w:color w:val="FF0000"/>
        </w:rPr>
        <w:t xml:space="preserve"> a NZP CSI-RS resource</w:t>
      </w:r>
      <w:r w:rsidR="00AB09E3" w:rsidRPr="002F7A2B">
        <w:rPr>
          <w:rFonts w:eastAsia="DengXian"/>
          <w:color w:val="FF0000"/>
        </w:rPr>
        <w:t xml:space="preserve"> in a NZP CSI-RS resource </w:t>
      </w:r>
      <w:r w:rsidR="004430DC" w:rsidRPr="002F7A2B">
        <w:rPr>
          <w:rFonts w:eastAsia="DengXian"/>
          <w:color w:val="FF0000"/>
        </w:rPr>
        <w:t xml:space="preserve">set </w:t>
      </w:r>
      <w:r w:rsidR="00AB09E3" w:rsidRPr="002F7A2B">
        <w:rPr>
          <w:rFonts w:eastAsia="DengXian"/>
          <w:color w:val="FF0000"/>
        </w:rPr>
        <w:t xml:space="preserve">according to the order of the NZP CSI-RS resource in the NZP CSI-RS resource set </w:t>
      </w:r>
      <w:r w:rsidR="004430DC" w:rsidRPr="002F7A2B">
        <w:rPr>
          <w:rFonts w:eastAsia="DengXian"/>
          <w:color w:val="FF0000"/>
        </w:rPr>
        <w:t xml:space="preserve">selected in </w:t>
      </w:r>
      <w:r w:rsidR="004430DC" w:rsidRPr="002F7A2B">
        <w:rPr>
          <w:rFonts w:eastAsia="SimSun"/>
          <w:color w:val="FF0000"/>
          <w:lang w:eastAsia="zh-CN"/>
        </w:rPr>
        <w:t xml:space="preserve">the CSI resource setting contained in the </w:t>
      </w:r>
      <w:r w:rsidR="004430DC" w:rsidRPr="002F7A2B">
        <w:rPr>
          <w:i/>
          <w:color w:val="FF0000"/>
        </w:rPr>
        <w:t>CSI-</w:t>
      </w:r>
      <w:r w:rsidR="004430DC" w:rsidRPr="002F7A2B">
        <w:rPr>
          <w:rFonts w:eastAsia="SimSun"/>
          <w:color w:val="FF0000"/>
          <w:lang w:eastAsia="zh-CN"/>
        </w:rPr>
        <w:t>ReportConfig</w:t>
      </w:r>
      <w:r w:rsidR="002F7A2B" w:rsidRPr="002F7A2B">
        <w:rPr>
          <w:rFonts w:eastAsia="SimSun"/>
          <w:color w:val="FF0000"/>
          <w:lang w:eastAsia="zh-CN"/>
        </w:rPr>
        <w:t xml:space="preserve"> for channel measurement</w:t>
      </w:r>
      <w:r w:rsidR="00F3672E" w:rsidRPr="002F7A2B">
        <w:rPr>
          <w:rFonts w:eastAsia="SimSun"/>
          <w:i/>
          <w:color w:val="FF0000"/>
          <w:lang w:eastAsia="zh-CN"/>
        </w:rPr>
        <w:t>.</w:t>
      </w:r>
      <w:r w:rsidR="00613E57" w:rsidRPr="002F7A2B">
        <w:rPr>
          <w:rFonts w:eastAsia="SimSun"/>
          <w:i/>
          <w:color w:val="FF0000"/>
          <w:lang w:eastAsia="zh-CN"/>
        </w:rPr>
        <w:t xml:space="preserve"> </w:t>
      </w:r>
      <w:r w:rsidR="00CD32AF" w:rsidRPr="002F7A2B">
        <w:rPr>
          <w:rFonts w:eastAsia="SimSun"/>
          <w:color w:val="FF0000"/>
          <w:lang w:eastAsia="zh-CN"/>
        </w:rPr>
        <w:t xml:space="preserve"> </w:t>
      </w:r>
      <w:r w:rsidRPr="0048482F">
        <w:rPr>
          <w:rFonts w:eastAsia="SimSun"/>
          <w:i/>
          <w:lang w:eastAsia="zh-CN"/>
        </w:rPr>
        <w:t>r</w:t>
      </w:r>
      <w:r w:rsidRPr="0048482F">
        <w:rPr>
          <w:rFonts w:eastAsia="SimSun"/>
          <w:lang w:eastAsia="zh-CN"/>
        </w:rPr>
        <w:t xml:space="preserve"> ports are indicated in the order of layer ordering for rank </w:t>
      </w:r>
      <w:r w:rsidRPr="0048482F">
        <w:rPr>
          <w:rFonts w:eastAsia="SimSun"/>
          <w:i/>
          <w:lang w:eastAsia="zh-CN"/>
        </w:rPr>
        <w:t>r</w:t>
      </w:r>
      <w:r w:rsidR="004430DC">
        <w:rPr>
          <w:rFonts w:eastAsia="SimSun"/>
          <w:i/>
          <w:lang w:eastAsia="zh-CN"/>
        </w:rPr>
        <w:t xml:space="preserve"> </w:t>
      </w:r>
      <w:r w:rsidR="004430DC" w:rsidRPr="00D11CAD">
        <w:rPr>
          <w:rFonts w:eastAsia="SimSun"/>
          <w:lang w:eastAsia="zh-CN"/>
        </w:rPr>
        <w:t>in each port indication</w:t>
      </w:r>
      <w:r w:rsidR="00CD32AF">
        <w:rPr>
          <w:rFonts w:eastAsia="SimSun"/>
          <w:i/>
          <w:lang w:eastAsia="zh-CN"/>
        </w:rPr>
        <w:t xml:space="preserve">. </w:t>
      </w:r>
      <w:r w:rsidRPr="0048482F">
        <w:rPr>
          <w:rFonts w:eastAsia="SimSun"/>
          <w:lang w:eastAsia="zh-CN"/>
        </w:rPr>
        <w:t xml:space="preserve"> </w:t>
      </w:r>
      <w:r w:rsidRPr="00591DE2">
        <w:rPr>
          <w:rFonts w:eastAsia="SimSun"/>
          <w:strike/>
          <w:lang w:eastAsia="zh-CN"/>
        </w:rPr>
        <w:t>and</w:t>
      </w:r>
      <w:r w:rsidRPr="0048482F">
        <w:rPr>
          <w:rFonts w:eastAsia="SimSun"/>
          <w:lang w:eastAsia="zh-CN"/>
        </w:rPr>
        <w:t xml:space="preserve"> </w:t>
      </w:r>
      <w:r w:rsidRPr="002F7A2B">
        <w:rPr>
          <w:rFonts w:eastAsia="SimSun"/>
          <w:strike/>
          <w:lang w:eastAsia="zh-CN"/>
        </w:rPr>
        <w:t>CSI-RS resource</w:t>
      </w:r>
      <w:r w:rsidR="00613E57" w:rsidRPr="002F7A2B">
        <w:rPr>
          <w:rFonts w:eastAsia="SimSun"/>
          <w:strike/>
          <w:lang w:eastAsia="zh-CN"/>
        </w:rPr>
        <w:t>s</w:t>
      </w:r>
      <w:r w:rsidRPr="002F7A2B">
        <w:rPr>
          <w:rFonts w:eastAsia="SimSun"/>
          <w:strike/>
          <w:lang w:eastAsia="zh-CN"/>
        </w:rPr>
        <w:t xml:space="preserve"> in the CSI resource setting is</w:t>
      </w:r>
      <w:r w:rsidRPr="00591DE2">
        <w:rPr>
          <w:rFonts w:eastAsia="SimSun"/>
          <w:strike/>
          <w:lang w:eastAsia="zh-CN"/>
        </w:rPr>
        <w:t xml:space="preserve"> linked to the </w:t>
      </w:r>
      <w:r w:rsidRPr="00591DE2">
        <w:rPr>
          <w:i/>
          <w:strike/>
          <w:color w:val="000000"/>
        </w:rPr>
        <w:t>CSI-</w:t>
      </w:r>
      <w:r w:rsidRPr="00591DE2">
        <w:rPr>
          <w:rFonts w:eastAsia="SimSun"/>
          <w:i/>
          <w:strike/>
          <w:lang w:eastAsia="zh-CN"/>
        </w:rPr>
        <w:t>ReportConfig</w:t>
      </w:r>
      <w:r w:rsidRPr="0048482F">
        <w:rPr>
          <w:rFonts w:eastAsia="SimSun"/>
          <w:lang w:eastAsia="zh-CN"/>
        </w:rPr>
        <w:t xml:space="preserve"> </w:t>
      </w:r>
      <w:r w:rsidRPr="002F7A2B">
        <w:rPr>
          <w:rFonts w:eastAsia="SimSun"/>
          <w:strike/>
          <w:lang w:eastAsia="zh-CN"/>
        </w:rPr>
        <w:t xml:space="preserve">based on the order of the </w:t>
      </w:r>
      <w:r w:rsidRPr="002F7A2B">
        <w:rPr>
          <w:rFonts w:eastAsia="SimSun"/>
          <w:i/>
          <w:strike/>
          <w:lang w:eastAsia="zh-CN"/>
        </w:rPr>
        <w:t>ZP-CSI-RS-ResourceConfigID</w:t>
      </w:r>
      <w:r w:rsidRPr="002F7A2B">
        <w:rPr>
          <w:rFonts w:eastAsia="SimSun"/>
          <w:strike/>
          <w:lang w:eastAsia="zh-CN"/>
        </w:rPr>
        <w:t xml:space="preserve"> </w:t>
      </w:r>
      <w:r w:rsidR="00C21E51" w:rsidRPr="002F7A2B">
        <w:rPr>
          <w:rFonts w:eastAsia="SimSun"/>
          <w:strike/>
          <w:lang w:eastAsia="zh-CN"/>
        </w:rPr>
        <w:t xml:space="preserve">NZP CSI-RS resource set </w:t>
      </w:r>
      <w:r w:rsidRPr="002F7A2B">
        <w:rPr>
          <w:rFonts w:eastAsia="SimSun"/>
          <w:strike/>
          <w:lang w:eastAsia="zh-CN"/>
        </w:rPr>
        <w:t>in the linked CSI resource setting for channel measurement</w:t>
      </w:r>
      <w:r w:rsidRPr="0048482F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</w:t>
      </w:r>
      <w:r w:rsidR="00373615" w:rsidRPr="00D11CAD">
        <w:rPr>
          <w:rFonts w:eastAsia="SimSun"/>
          <w:strike/>
          <w:lang w:eastAsia="zh-CN"/>
        </w:rPr>
        <w:t>The higher layer parameter</w:t>
      </w:r>
      <w:r w:rsidR="00373615">
        <w:rPr>
          <w:rFonts w:eastAsia="SimSun"/>
          <w:lang w:eastAsia="zh-CN"/>
        </w:rPr>
        <w:t xml:space="preserve"> </w:t>
      </w:r>
      <w:r w:rsidRPr="00D11CAD">
        <w:rPr>
          <w:rFonts w:eastAsia="SimSun"/>
          <w:i/>
          <w:strike/>
          <w:lang w:eastAsia="zh-CN"/>
        </w:rPr>
        <w:t>-PMI-PortIndication</w:t>
      </w:r>
      <w:r w:rsidRPr="00D11CAD">
        <w:rPr>
          <w:rFonts w:eastAsia="SimSun"/>
          <w:strike/>
          <w:lang w:eastAsia="zh-CN"/>
        </w:rPr>
        <w:t xml:space="preserve"> </w:t>
      </w:r>
      <w:r w:rsidR="00373615">
        <w:rPr>
          <w:rFonts w:eastAsia="SimSun"/>
          <w:strike/>
          <w:lang w:eastAsia="zh-CN"/>
        </w:rPr>
        <w:t xml:space="preserve"> </w:t>
      </w:r>
      <w:r w:rsidR="00373615" w:rsidRPr="00D11CAD">
        <w:rPr>
          <w:rFonts w:eastAsia="SimSun"/>
          <w:color w:val="FF0000"/>
          <w:lang w:eastAsia="zh-CN"/>
        </w:rPr>
        <w:t xml:space="preserve">Each port indication is configured by a higher layer parameter </w:t>
      </w:r>
      <w:r w:rsidR="00373615" w:rsidRPr="00D11CAD">
        <w:rPr>
          <w:rFonts w:eastAsia="DengXian"/>
          <w:i/>
          <w:color w:val="FF0000"/>
        </w:rPr>
        <w:t>PortIndexFor8Ranks</w:t>
      </w:r>
      <w:r w:rsidR="00D11CAD" w:rsidRPr="00D11CAD">
        <w:rPr>
          <w:rFonts w:eastAsia="SimSun"/>
          <w:color w:val="FF0000"/>
          <w:lang w:eastAsia="zh-CN"/>
        </w:rPr>
        <w:t>, which</w:t>
      </w:r>
      <w:r w:rsidR="00373615" w:rsidRPr="00D11CAD">
        <w:rPr>
          <w:rFonts w:eastAsia="SimSun"/>
          <w:lang w:eastAsia="zh-CN"/>
        </w:rPr>
        <w:t xml:space="preserve"> </w:t>
      </w:r>
      <w:r w:rsidRPr="00D11CAD">
        <w:rPr>
          <w:rFonts w:eastAsia="SimSun"/>
          <w:lang w:eastAsia="zh-CN"/>
        </w:rPr>
        <w:t>contains a sequence</w:t>
      </w:r>
      <w:r w:rsidR="00D5397C">
        <w:rPr>
          <w:rFonts w:eastAsia="SimSun"/>
          <w:lang w:eastAsia="zh-CN"/>
        </w:rPr>
        <w:t xml:space="preserve"> </w:t>
      </w:r>
      <w:r w:rsidRPr="00540137">
        <w:rPr>
          <w:rFonts w:eastAsia="SimSun"/>
          <w:position w:val="-12"/>
          <w:lang w:eastAsia="zh-CN"/>
        </w:rPr>
        <w:object w:dxaOrig="4280" w:dyaOrig="380" w14:anchorId="11BC7070">
          <v:shape id="_x0000_i1033" type="#_x0000_t75" style="width:213.65pt;height:19.15pt" o:ole="">
            <v:imagedata r:id="rId22" o:title=""/>
          </v:shape>
          <o:OLEObject Type="Embed" ProgID="Equation.3" ShapeID="_x0000_i1033" DrawAspect="Content" ObjectID="_1584556799" r:id="rId23"/>
        </w:object>
      </w:r>
      <w:r>
        <w:rPr>
          <w:rFonts w:eastAsia="SimSun"/>
          <w:lang w:eastAsia="zh-CN"/>
        </w:rPr>
        <w:t xml:space="preserve"> of port indices, where </w:t>
      </w:r>
      <w:r w:rsidRPr="00540137">
        <w:rPr>
          <w:rFonts w:eastAsia="SimSun"/>
          <w:position w:val="-10"/>
          <w:lang w:eastAsia="zh-CN"/>
        </w:rPr>
        <w:object w:dxaOrig="1040" w:dyaOrig="340" w14:anchorId="05323B9A">
          <v:shape id="_x0000_i1034" type="#_x0000_t75" style="width:51.9pt;height:16.35pt" o:ole="">
            <v:imagedata r:id="rId24" o:title=""/>
          </v:shape>
          <o:OLEObject Type="Embed" ProgID="Equation.3" ShapeID="_x0000_i1034" DrawAspect="Content" ObjectID="_1584556800" r:id="rId25"/>
        </w:object>
      </w:r>
      <w:r>
        <w:rPr>
          <w:rFonts w:eastAsia="SimSun"/>
          <w:lang w:eastAsia="zh-CN"/>
        </w:rPr>
        <w:t xml:space="preserve"> are the CSI-RS port indices associated with rank ν and </w:t>
      </w:r>
      <w:r w:rsidRPr="00540137">
        <w:rPr>
          <w:rFonts w:eastAsia="SimSun"/>
          <w:position w:val="-10"/>
          <w:lang w:eastAsia="zh-CN"/>
        </w:rPr>
        <w:object w:dxaOrig="1780" w:dyaOrig="300" w14:anchorId="73253E49">
          <v:shape id="_x0000_i1035" type="#_x0000_t75" style="width:88.85pt;height:14.95pt" o:ole="">
            <v:imagedata r:id="rId26" o:title=""/>
          </v:shape>
          <o:OLEObject Type="Embed" ProgID="Equation.3" ShapeID="_x0000_i1035" DrawAspect="Content" ObjectID="_1584556801" r:id="rId27"/>
        </w:object>
      </w:r>
      <w:r>
        <w:rPr>
          <w:rFonts w:eastAsia="SimSun"/>
          <w:lang w:eastAsia="zh-CN"/>
        </w:rPr>
        <w:t xml:space="preserve"> where</w:t>
      </w:r>
      <w:r w:rsidRPr="00540137">
        <w:rPr>
          <w:rFonts w:eastAsia="SimSun"/>
          <w:position w:val="-10"/>
          <w:lang w:eastAsia="zh-CN"/>
        </w:rPr>
        <w:object w:dxaOrig="1020" w:dyaOrig="300" w14:anchorId="76D37153">
          <v:shape id="_x0000_i1036" type="#_x0000_t75" style="width:50.5pt;height:14.95pt" o:ole="">
            <v:imagedata r:id="rId28" o:title=""/>
          </v:shape>
          <o:OLEObject Type="Embed" ProgID="Equation.3" ShapeID="_x0000_i1036" DrawAspect="Content" ObjectID="_1584556802" r:id="rId29"/>
        </w:object>
      </w:r>
      <w:r>
        <w:rPr>
          <w:rFonts w:eastAsia="SimSun"/>
          <w:lang w:eastAsia="zh-CN"/>
        </w:rPr>
        <w:t xml:space="preserve"> is the number of ports in the CSI-RS resource.</w:t>
      </w:r>
    </w:p>
    <w:bookmarkEnd w:id="14"/>
    <w:p w14:paraId="7A4ABE49" w14:textId="3BE2D3C5" w:rsidR="003D5B9A" w:rsidRDefault="003D5B9A" w:rsidP="003D5B9A">
      <w:pPr>
        <w:pStyle w:val="B1"/>
        <w:rPr>
          <w:rFonts w:eastAsia="SimSun"/>
          <w:lang w:eastAsia="zh-CN"/>
        </w:rPr>
      </w:pPr>
      <w:r w:rsidRPr="0048482F">
        <w:rPr>
          <w:rFonts w:eastAsia="SimSun"/>
          <w:lang w:eastAsia="zh-CN"/>
        </w:rPr>
        <w:t>-</w:t>
      </w:r>
      <w:r w:rsidRPr="0048482F">
        <w:rPr>
          <w:rFonts w:eastAsia="SimSun"/>
          <w:lang w:eastAsia="zh-CN"/>
        </w:rPr>
        <w:tab/>
        <w:t>When calculating the CQI for a rank, the UE shall use the ports indicated for that rank for the selected CSI-RS resource. The precoder for the indicated ports shall be assumed to be the identity matrix.</w:t>
      </w:r>
    </w:p>
    <w:p w14:paraId="07E2FFAA" w14:textId="75548509" w:rsidR="00FF024F" w:rsidRDefault="00FF024F" w:rsidP="00591DE2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---------END of proposed TP3--------------</w:t>
      </w:r>
    </w:p>
    <w:p w14:paraId="498210AC" w14:textId="4D0D5BBB" w:rsidR="009E141A" w:rsidRPr="009E141A" w:rsidRDefault="001C7089" w:rsidP="00787E90">
      <w:pPr>
        <w:pStyle w:val="Proposal"/>
      </w:pPr>
      <w:bookmarkStart w:id="16" w:name="_Toc510782516"/>
      <w:bookmarkEnd w:id="15"/>
      <w:r>
        <w:t>Adopt</w:t>
      </w:r>
      <w:r w:rsidR="00787E90">
        <w:t xml:space="preserve"> proposed TP</w:t>
      </w:r>
      <w:r w:rsidR="00107FA4">
        <w:t>3</w:t>
      </w:r>
      <w:r w:rsidR="00787E90">
        <w:t>.</w:t>
      </w:r>
      <w:bookmarkEnd w:id="16"/>
    </w:p>
    <w:p w14:paraId="56327F3C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3D9A203D" w14:textId="77777777" w:rsidR="00107FA4" w:rsidRDefault="003A0E41" w:rsidP="00107FA4">
      <w:pPr>
        <w:pStyle w:val="BodyText"/>
      </w:pPr>
      <w:r>
        <w:t>In this contribution</w:t>
      </w:r>
      <w:r w:rsidR="00DC2639">
        <w:t>,</w:t>
      </w:r>
      <w:r>
        <w:t xml:space="preserve"> we </w:t>
      </w:r>
      <w:r w:rsidR="00787E90">
        <w:t xml:space="preserve">have discussed some spec areas where further clarifications may be made. </w:t>
      </w:r>
      <w:r w:rsidR="00107FA4">
        <w:t>we made the following observations</w:t>
      </w:r>
      <w:r w:rsidR="00107FA4" w:rsidRPr="00CE0424">
        <w:t>:</w:t>
      </w:r>
    </w:p>
    <w:p w14:paraId="052836A5" w14:textId="45DC8638" w:rsidR="00107FA4" w:rsidRDefault="00107FA4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"Observation" </w:instrText>
      </w:r>
      <w:r>
        <w:rPr>
          <w:b w:val="0"/>
          <w:bCs/>
        </w:rPr>
        <w:fldChar w:fldCharType="separate"/>
      </w:r>
      <w:hyperlink w:anchor="_Toc510782588" w:history="1">
        <w:r w:rsidRPr="00FB2D88">
          <w:rPr>
            <w:rStyle w:val="Hyperlink"/>
          </w:rPr>
          <w:t>Observation 1</w:t>
        </w:r>
        <w:r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Pr="00FB2D88">
          <w:rPr>
            <w:rStyle w:val="Hyperlink"/>
          </w:rPr>
          <w:t>Some clarification is required for the texts on CSI report configuration in 38.214</w:t>
        </w:r>
      </w:hyperlink>
    </w:p>
    <w:p w14:paraId="72C50EB6" w14:textId="3E4EB603" w:rsidR="00107FA4" w:rsidRDefault="003737F2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hyperlink w:anchor="_Toc510782589" w:history="1">
        <w:r w:rsidR="00107FA4" w:rsidRPr="00FB2D88">
          <w:rPr>
            <w:rStyle w:val="Hyperlink"/>
          </w:rPr>
          <w:t>Observation 2</w:t>
        </w:r>
        <w:r w:rsidR="00107FA4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107FA4" w:rsidRPr="00FB2D88">
          <w:rPr>
            <w:rStyle w:val="Hyperlink"/>
          </w:rPr>
          <w:t>Some clarification is required for the texts on CSI resource setting in 38.214.</w:t>
        </w:r>
      </w:hyperlink>
    </w:p>
    <w:p w14:paraId="0CD253DB" w14:textId="3C9FE54E" w:rsidR="00107FA4" w:rsidRDefault="003737F2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hyperlink w:anchor="_Toc510782590" w:history="1">
        <w:r w:rsidR="00107FA4" w:rsidRPr="00FB2D88">
          <w:rPr>
            <w:rStyle w:val="Hyperlink"/>
            <w:rFonts w:eastAsia="SimSun"/>
          </w:rPr>
          <w:t>Observation 3</w:t>
        </w:r>
        <w:r w:rsidR="00107FA4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107FA4" w:rsidRPr="00FB2D88">
          <w:rPr>
            <w:rStyle w:val="Hyperlink"/>
            <w:rFonts w:eastAsia="SimSun"/>
          </w:rPr>
          <w:t>Some clarification is needed for the ordering of port indications in 38.214.</w:t>
        </w:r>
      </w:hyperlink>
    </w:p>
    <w:p w14:paraId="324E834B" w14:textId="08BD55B3" w:rsidR="00107FA4" w:rsidRPr="00D11CAD" w:rsidRDefault="00107FA4" w:rsidP="00591DE2">
      <w:pPr>
        <w:pStyle w:val="TOC1"/>
        <w:rPr>
          <w:b w:val="0"/>
        </w:rPr>
      </w:pPr>
      <w:r>
        <w:rPr>
          <w:b w:val="0"/>
          <w:bCs/>
        </w:rPr>
        <w:fldChar w:fldCharType="end"/>
      </w:r>
      <w:r w:rsidR="00787E90" w:rsidRPr="00D11CAD">
        <w:rPr>
          <w:b w:val="0"/>
        </w:rPr>
        <w:t>TPs for the clarifications are provided. We make the following proposal</w:t>
      </w:r>
      <w:r w:rsidR="002611E7" w:rsidRPr="00D11CAD">
        <w:rPr>
          <w:b w:val="0"/>
        </w:rPr>
        <w:t>:</w:t>
      </w:r>
    </w:p>
    <w:p w14:paraId="41CAE61C" w14:textId="43DA8C8B" w:rsidR="00107FA4" w:rsidRDefault="00DC2639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</w:instrText>
      </w:r>
      <w:r w:rsidR="00787E90">
        <w:rPr>
          <w:bCs/>
        </w:rPr>
        <w:instrText>f \n \p " " \h \z \t "Proposal</w:instrText>
      </w:r>
      <w:r>
        <w:rPr>
          <w:bCs/>
        </w:rPr>
        <w:instrText xml:space="preserve">" </w:instrText>
      </w:r>
      <w:r>
        <w:rPr>
          <w:b w:val="0"/>
          <w:bCs/>
        </w:rPr>
        <w:fldChar w:fldCharType="separate"/>
      </w:r>
      <w:hyperlink w:anchor="_Toc510782514" w:history="1">
        <w:r w:rsidR="00107FA4" w:rsidRPr="00B0431F">
          <w:rPr>
            <w:rStyle w:val="Hyperlink"/>
            <w:rFonts w:eastAsia="SimSun"/>
          </w:rPr>
          <w:t>Proposal 1</w:t>
        </w:r>
        <w:r w:rsidR="00107FA4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107FA4" w:rsidRPr="00B0431F">
          <w:rPr>
            <w:rStyle w:val="Hyperlink"/>
            <w:rFonts w:eastAsia="SimSun"/>
          </w:rPr>
          <w:t>Adopt proposed TP1.</w:t>
        </w:r>
      </w:hyperlink>
    </w:p>
    <w:p w14:paraId="1FEAA10E" w14:textId="393D4EFD" w:rsidR="00107FA4" w:rsidRDefault="003737F2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hyperlink w:anchor="_Toc510782515" w:history="1">
        <w:r w:rsidR="00107FA4" w:rsidRPr="00B0431F">
          <w:rPr>
            <w:rStyle w:val="Hyperlink"/>
            <w:rFonts w:eastAsia="SimSun"/>
          </w:rPr>
          <w:t>Proposal 2</w:t>
        </w:r>
        <w:r w:rsidR="00107FA4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107FA4" w:rsidRPr="00B0431F">
          <w:rPr>
            <w:rStyle w:val="Hyperlink"/>
            <w:rFonts w:eastAsia="SimSun"/>
          </w:rPr>
          <w:t>Adopt proposed TP2.</w:t>
        </w:r>
      </w:hyperlink>
    </w:p>
    <w:p w14:paraId="07316A9C" w14:textId="69F73B6C" w:rsidR="00107FA4" w:rsidRDefault="003737F2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hyperlink w:anchor="_Toc510782516" w:history="1">
        <w:r w:rsidR="00107FA4" w:rsidRPr="00B0431F">
          <w:rPr>
            <w:rStyle w:val="Hyperlink"/>
          </w:rPr>
          <w:t>Proposal 3</w:t>
        </w:r>
        <w:r w:rsidR="00107FA4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107FA4" w:rsidRPr="00B0431F">
          <w:rPr>
            <w:rStyle w:val="Hyperlink"/>
          </w:rPr>
          <w:t>Adopt proposed TP3.</w:t>
        </w:r>
      </w:hyperlink>
    </w:p>
    <w:p w14:paraId="60B357CF" w14:textId="7C67B3FE" w:rsidR="00C01F33" w:rsidRPr="00790B99" w:rsidRDefault="00DC2639" w:rsidP="00DC263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B3C850D" w14:textId="77777777" w:rsidR="00F507D1" w:rsidRPr="00CE0424" w:rsidRDefault="00F507D1" w:rsidP="00CE0424">
      <w:pPr>
        <w:pStyle w:val="Heading1"/>
      </w:pPr>
      <w:bookmarkStart w:id="17" w:name="_In-sequence_SDU_delivery"/>
      <w:bookmarkEnd w:id="17"/>
      <w:r w:rsidRPr="00CE0424">
        <w:t>References</w:t>
      </w:r>
    </w:p>
    <w:p w14:paraId="3BC9304B" w14:textId="233CB6C5" w:rsidR="003A7EF3" w:rsidRDefault="00787E90" w:rsidP="00CE0424">
      <w:pPr>
        <w:pStyle w:val="Reference"/>
      </w:pPr>
      <w:r>
        <w:t>R1-1803555, 38.214CR to v15.0.0</w:t>
      </w:r>
      <w:r w:rsidR="00D11CAD">
        <w:t>.</w:t>
      </w:r>
    </w:p>
    <w:p w14:paraId="0822290B" w14:textId="1AB8DC61" w:rsidR="00D11CAD" w:rsidRPr="00CE0424" w:rsidRDefault="00D11CAD" w:rsidP="00CE0424">
      <w:pPr>
        <w:pStyle w:val="Reference"/>
      </w:pPr>
      <w:r>
        <w:t>RP-180479, 38.331CR.</w:t>
      </w:r>
    </w:p>
    <w:sectPr w:rsidR="00D11CAD" w:rsidRPr="00CE0424" w:rsidSect="00C02A4C">
      <w:footerReference w:type="default" r:id="rId30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444831" w14:textId="77777777" w:rsidR="003737F2" w:rsidRDefault="003737F2">
      <w:r>
        <w:separator/>
      </w:r>
    </w:p>
  </w:endnote>
  <w:endnote w:type="continuationSeparator" w:id="0">
    <w:p w14:paraId="73EA2A36" w14:textId="77777777" w:rsidR="003737F2" w:rsidRDefault="00373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7A5B7D05" w:rsidR="00C31EB7" w:rsidRDefault="00C31EB7" w:rsidP="00313FD6">
    <w:pPr>
      <w:pStyle w:val="Footer"/>
      <w:tabs>
        <w:tab w:val="center" w:pos="4820"/>
        <w:tab w:val="right" w:pos="9639"/>
      </w:tabs>
      <w:jc w:val="left"/>
    </w:pPr>
    <w:del w:id="18" w:author="Author">
      <w:r w:rsidDel="00E321A0">
        <w:tab/>
      </w:r>
      <w:r w:rsidDel="00E321A0">
        <w:rPr>
          <w:rStyle w:val="PageNumber"/>
        </w:rPr>
        <w:fldChar w:fldCharType="begin"/>
      </w:r>
      <w:r w:rsidDel="00E321A0">
        <w:rPr>
          <w:rStyle w:val="PageNumber"/>
        </w:rPr>
        <w:delInstrText xml:space="preserve"> PAGE </w:delInstrText>
      </w:r>
      <w:r w:rsidDel="00E321A0">
        <w:rPr>
          <w:rStyle w:val="PageNumber"/>
        </w:rPr>
        <w:fldChar w:fldCharType="separate"/>
      </w:r>
      <w:r w:rsidR="00E321A0" w:rsidDel="00E321A0">
        <w:rPr>
          <w:rStyle w:val="PageNumber"/>
        </w:rPr>
        <w:delText>5</w:delText>
      </w:r>
      <w:r w:rsidDel="00E321A0">
        <w:rPr>
          <w:rStyle w:val="PageNumber"/>
        </w:rPr>
        <w:fldChar w:fldCharType="end"/>
      </w:r>
      <w:r w:rsidDel="00E321A0">
        <w:rPr>
          <w:rStyle w:val="PageNumber"/>
        </w:rPr>
        <w:delText>/</w:delText>
      </w:r>
      <w:r w:rsidDel="00E321A0">
        <w:rPr>
          <w:rStyle w:val="PageNumber"/>
        </w:rPr>
        <w:fldChar w:fldCharType="begin"/>
      </w:r>
      <w:r w:rsidDel="00E321A0">
        <w:rPr>
          <w:rStyle w:val="PageNumber"/>
        </w:rPr>
        <w:delInstrText xml:space="preserve"> NUMPAGES </w:delInstrText>
      </w:r>
      <w:r w:rsidDel="00E321A0">
        <w:rPr>
          <w:rStyle w:val="PageNumber"/>
        </w:rPr>
        <w:fldChar w:fldCharType="separate"/>
      </w:r>
      <w:r w:rsidR="00E321A0" w:rsidDel="00E321A0">
        <w:rPr>
          <w:rStyle w:val="PageNumber"/>
        </w:rPr>
        <w:delText>5</w:delText>
      </w:r>
      <w:r w:rsidDel="00E321A0">
        <w:rPr>
          <w:rStyle w:val="PageNumber"/>
        </w:rPr>
        <w:fldChar w:fldCharType="end"/>
      </w:r>
      <w:r w:rsidDel="00E321A0">
        <w:rPr>
          <w:rStyle w:val="PageNumber"/>
        </w:rPr>
        <w:tab/>
      </w:r>
    </w:del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61F9F" w14:textId="77777777" w:rsidR="003737F2" w:rsidRDefault="003737F2">
      <w:r>
        <w:separator/>
      </w:r>
    </w:p>
  </w:footnote>
  <w:footnote w:type="continuationSeparator" w:id="0">
    <w:p w14:paraId="5C376124" w14:textId="77777777" w:rsidR="003737F2" w:rsidRDefault="003737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6"/>
  </w:num>
  <w:num w:numId="6">
    <w:abstractNumId w:val="12"/>
  </w:num>
  <w:num w:numId="7">
    <w:abstractNumId w:val="15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8"/>
  </w:num>
  <w:num w:numId="15">
    <w:abstractNumId w:val="9"/>
  </w:num>
  <w:num w:numId="16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3E0"/>
    <w:rsid w:val="000444EF"/>
    <w:rsid w:val="000473D1"/>
    <w:rsid w:val="00052A07"/>
    <w:rsid w:val="000534E3"/>
    <w:rsid w:val="00055012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08B"/>
    <w:rsid w:val="0009510F"/>
    <w:rsid w:val="000965E9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C5734"/>
    <w:rsid w:val="000D0D07"/>
    <w:rsid w:val="000D4797"/>
    <w:rsid w:val="000E0527"/>
    <w:rsid w:val="000E1742"/>
    <w:rsid w:val="000E1E92"/>
    <w:rsid w:val="000F06D6"/>
    <w:rsid w:val="000F0EB1"/>
    <w:rsid w:val="000F1106"/>
    <w:rsid w:val="000F3BE9"/>
    <w:rsid w:val="000F3F6C"/>
    <w:rsid w:val="000F6DF3"/>
    <w:rsid w:val="000F712F"/>
    <w:rsid w:val="001005FF"/>
    <w:rsid w:val="001062FB"/>
    <w:rsid w:val="001063E6"/>
    <w:rsid w:val="00107FA4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F6D"/>
    <w:rsid w:val="00137AB5"/>
    <w:rsid w:val="00137F0B"/>
    <w:rsid w:val="0014324F"/>
    <w:rsid w:val="001468F5"/>
    <w:rsid w:val="00151E23"/>
    <w:rsid w:val="001526E0"/>
    <w:rsid w:val="0015373E"/>
    <w:rsid w:val="001551B5"/>
    <w:rsid w:val="001642D1"/>
    <w:rsid w:val="001659C1"/>
    <w:rsid w:val="00173A8E"/>
    <w:rsid w:val="00180233"/>
    <w:rsid w:val="0018143F"/>
    <w:rsid w:val="001866FA"/>
    <w:rsid w:val="00190AC1"/>
    <w:rsid w:val="0019341A"/>
    <w:rsid w:val="00197DF9"/>
    <w:rsid w:val="001A1987"/>
    <w:rsid w:val="001A2564"/>
    <w:rsid w:val="001A6173"/>
    <w:rsid w:val="001A6CBA"/>
    <w:rsid w:val="001A7BC9"/>
    <w:rsid w:val="001B0D97"/>
    <w:rsid w:val="001B5A5D"/>
    <w:rsid w:val="001C1CE5"/>
    <w:rsid w:val="001C3D2A"/>
    <w:rsid w:val="001C7089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1E7"/>
    <w:rsid w:val="002617E7"/>
    <w:rsid w:val="00263523"/>
    <w:rsid w:val="00264228"/>
    <w:rsid w:val="00264334"/>
    <w:rsid w:val="0026473E"/>
    <w:rsid w:val="00266214"/>
    <w:rsid w:val="00266787"/>
    <w:rsid w:val="00267C83"/>
    <w:rsid w:val="0027144F"/>
    <w:rsid w:val="00271813"/>
    <w:rsid w:val="00271F3A"/>
    <w:rsid w:val="00273278"/>
    <w:rsid w:val="002734A4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2F7A2B"/>
    <w:rsid w:val="00301CE6"/>
    <w:rsid w:val="0030256B"/>
    <w:rsid w:val="003049C4"/>
    <w:rsid w:val="0030501F"/>
    <w:rsid w:val="00307BA1"/>
    <w:rsid w:val="00311702"/>
    <w:rsid w:val="00311E82"/>
    <w:rsid w:val="0031396B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3262"/>
    <w:rsid w:val="00346DB5"/>
    <w:rsid w:val="003477B1"/>
    <w:rsid w:val="00356A14"/>
    <w:rsid w:val="00357380"/>
    <w:rsid w:val="003602D9"/>
    <w:rsid w:val="003604CE"/>
    <w:rsid w:val="00370E47"/>
    <w:rsid w:val="00371803"/>
    <w:rsid w:val="00373615"/>
    <w:rsid w:val="003737F2"/>
    <w:rsid w:val="003742AC"/>
    <w:rsid w:val="00374ADB"/>
    <w:rsid w:val="00377CE1"/>
    <w:rsid w:val="00385BF0"/>
    <w:rsid w:val="003939FF"/>
    <w:rsid w:val="003A0E41"/>
    <w:rsid w:val="003A17AE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E5B"/>
    <w:rsid w:val="003B7FE5"/>
    <w:rsid w:val="003C11C8"/>
    <w:rsid w:val="003C2702"/>
    <w:rsid w:val="003C7806"/>
    <w:rsid w:val="003D109F"/>
    <w:rsid w:val="003D2478"/>
    <w:rsid w:val="003D3C45"/>
    <w:rsid w:val="003D5B1F"/>
    <w:rsid w:val="003D5B9A"/>
    <w:rsid w:val="003E15FA"/>
    <w:rsid w:val="003E36B4"/>
    <w:rsid w:val="003E55E4"/>
    <w:rsid w:val="003E6A79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2884"/>
    <w:rsid w:val="004430DC"/>
    <w:rsid w:val="00444F56"/>
    <w:rsid w:val="00446488"/>
    <w:rsid w:val="00447D3B"/>
    <w:rsid w:val="004517AA"/>
    <w:rsid w:val="00452CAC"/>
    <w:rsid w:val="00456281"/>
    <w:rsid w:val="004567BA"/>
    <w:rsid w:val="00457565"/>
    <w:rsid w:val="00457B71"/>
    <w:rsid w:val="00464932"/>
    <w:rsid w:val="00465ABC"/>
    <w:rsid w:val="0046678C"/>
    <w:rsid w:val="004669E2"/>
    <w:rsid w:val="004672FE"/>
    <w:rsid w:val="00470C31"/>
    <w:rsid w:val="004734D0"/>
    <w:rsid w:val="0047556B"/>
    <w:rsid w:val="00477768"/>
    <w:rsid w:val="00480E39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0B2C"/>
    <w:rsid w:val="0056121F"/>
    <w:rsid w:val="0056467B"/>
    <w:rsid w:val="005719B2"/>
    <w:rsid w:val="00572505"/>
    <w:rsid w:val="00575DA6"/>
    <w:rsid w:val="005774E0"/>
    <w:rsid w:val="00582809"/>
    <w:rsid w:val="00583D71"/>
    <w:rsid w:val="0058798C"/>
    <w:rsid w:val="005900FA"/>
    <w:rsid w:val="00591DE2"/>
    <w:rsid w:val="005935A4"/>
    <w:rsid w:val="005948C2"/>
    <w:rsid w:val="00595DCA"/>
    <w:rsid w:val="0059779B"/>
    <w:rsid w:val="005A209A"/>
    <w:rsid w:val="005A662D"/>
    <w:rsid w:val="005A686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3E57"/>
    <w:rsid w:val="0061642C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32E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A3D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438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EDB"/>
    <w:rsid w:val="00706101"/>
    <w:rsid w:val="0070615A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0DBC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87E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4370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E76"/>
    <w:rsid w:val="007F75D5"/>
    <w:rsid w:val="00803FAE"/>
    <w:rsid w:val="0080605F"/>
    <w:rsid w:val="00806EE7"/>
    <w:rsid w:val="00807752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3F4F"/>
    <w:rsid w:val="008677FD"/>
    <w:rsid w:val="008706D4"/>
    <w:rsid w:val="00870F8A"/>
    <w:rsid w:val="008719A4"/>
    <w:rsid w:val="00871D23"/>
    <w:rsid w:val="00873B32"/>
    <w:rsid w:val="00874312"/>
    <w:rsid w:val="0087437C"/>
    <w:rsid w:val="00875CD7"/>
    <w:rsid w:val="00876B4D"/>
    <w:rsid w:val="00877F18"/>
    <w:rsid w:val="00882A03"/>
    <w:rsid w:val="00890AB5"/>
    <w:rsid w:val="008939B4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426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59A5"/>
    <w:rsid w:val="0097603D"/>
    <w:rsid w:val="00976949"/>
    <w:rsid w:val="00980477"/>
    <w:rsid w:val="00985253"/>
    <w:rsid w:val="009853B3"/>
    <w:rsid w:val="00985BFD"/>
    <w:rsid w:val="009860B8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4AC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1A"/>
    <w:rsid w:val="009E14E0"/>
    <w:rsid w:val="009E35DB"/>
    <w:rsid w:val="009E47A3"/>
    <w:rsid w:val="009F08F3"/>
    <w:rsid w:val="009F344F"/>
    <w:rsid w:val="009F7A20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04A5"/>
    <w:rsid w:val="00A9052C"/>
    <w:rsid w:val="00A92879"/>
    <w:rsid w:val="00A9442A"/>
    <w:rsid w:val="00AA016F"/>
    <w:rsid w:val="00AA1ED6"/>
    <w:rsid w:val="00AA51D6"/>
    <w:rsid w:val="00AB09E3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010E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415F"/>
    <w:rsid w:val="00B157F9"/>
    <w:rsid w:val="00B1615A"/>
    <w:rsid w:val="00B20256"/>
    <w:rsid w:val="00B20D09"/>
    <w:rsid w:val="00B2763F"/>
    <w:rsid w:val="00B27AAC"/>
    <w:rsid w:val="00B30929"/>
    <w:rsid w:val="00B372AA"/>
    <w:rsid w:val="00B40445"/>
    <w:rsid w:val="00B41888"/>
    <w:rsid w:val="00B4261C"/>
    <w:rsid w:val="00B45A52"/>
    <w:rsid w:val="00B46175"/>
    <w:rsid w:val="00B664C7"/>
    <w:rsid w:val="00B67BCD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2BF"/>
    <w:rsid w:val="00C10478"/>
    <w:rsid w:val="00C12107"/>
    <w:rsid w:val="00C14D4B"/>
    <w:rsid w:val="00C154BB"/>
    <w:rsid w:val="00C16FE9"/>
    <w:rsid w:val="00C21E51"/>
    <w:rsid w:val="00C231DA"/>
    <w:rsid w:val="00C279B5"/>
    <w:rsid w:val="00C27C45"/>
    <w:rsid w:val="00C31EB7"/>
    <w:rsid w:val="00C31FCA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6DA5"/>
    <w:rsid w:val="00C87563"/>
    <w:rsid w:val="00C9027A"/>
    <w:rsid w:val="00C9068E"/>
    <w:rsid w:val="00C93C4B"/>
    <w:rsid w:val="00C944AB"/>
    <w:rsid w:val="00C95B40"/>
    <w:rsid w:val="00CA0E44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42BA"/>
    <w:rsid w:val="00CC7B45"/>
    <w:rsid w:val="00CD0D9B"/>
    <w:rsid w:val="00CD1188"/>
    <w:rsid w:val="00CD2ED1"/>
    <w:rsid w:val="00CD32AF"/>
    <w:rsid w:val="00CD337B"/>
    <w:rsid w:val="00CD637B"/>
    <w:rsid w:val="00CE0356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1CAD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397C"/>
    <w:rsid w:val="00D546FF"/>
    <w:rsid w:val="00D55AD5"/>
    <w:rsid w:val="00D576CA"/>
    <w:rsid w:val="00D618B6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639"/>
    <w:rsid w:val="00DC2D36"/>
    <w:rsid w:val="00DC53EF"/>
    <w:rsid w:val="00DD30BF"/>
    <w:rsid w:val="00DE057B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1A0"/>
    <w:rsid w:val="00E32608"/>
    <w:rsid w:val="00E34188"/>
    <w:rsid w:val="00E34B6E"/>
    <w:rsid w:val="00E35559"/>
    <w:rsid w:val="00E35F78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1249"/>
    <w:rsid w:val="00E63838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178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4634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672E"/>
    <w:rsid w:val="00F40F0C"/>
    <w:rsid w:val="00F42FFF"/>
    <w:rsid w:val="00F44A26"/>
    <w:rsid w:val="00F4766C"/>
    <w:rsid w:val="00F5060E"/>
    <w:rsid w:val="00F507D1"/>
    <w:rsid w:val="00F5146F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1B1"/>
    <w:rsid w:val="00F71F69"/>
    <w:rsid w:val="00F72B72"/>
    <w:rsid w:val="00F74BB9"/>
    <w:rsid w:val="00F750AC"/>
    <w:rsid w:val="00F75582"/>
    <w:rsid w:val="00F76EFA"/>
    <w:rsid w:val="00F804BE"/>
    <w:rsid w:val="00F817CE"/>
    <w:rsid w:val="00F8456C"/>
    <w:rsid w:val="00F859D8"/>
    <w:rsid w:val="00F862F9"/>
    <w:rsid w:val="00F868F5"/>
    <w:rsid w:val="00F9047B"/>
    <w:rsid w:val="00F9056A"/>
    <w:rsid w:val="00F90F8D"/>
    <w:rsid w:val="00F92782"/>
    <w:rsid w:val="00F93AA9"/>
    <w:rsid w:val="00F96985"/>
    <w:rsid w:val="00F97838"/>
    <w:rsid w:val="00FA2BB3"/>
    <w:rsid w:val="00FB09DB"/>
    <w:rsid w:val="00FB4417"/>
    <w:rsid w:val="00FB4C80"/>
    <w:rsid w:val="00FB6A6A"/>
    <w:rsid w:val="00FC7429"/>
    <w:rsid w:val="00FD07F6"/>
    <w:rsid w:val="00FD1EC8"/>
    <w:rsid w:val="00FD47ED"/>
    <w:rsid w:val="00FD6B90"/>
    <w:rsid w:val="00FD74DB"/>
    <w:rsid w:val="00FD7660"/>
    <w:rsid w:val="00FE0655"/>
    <w:rsid w:val="00FE2365"/>
    <w:rsid w:val="00FE37D7"/>
    <w:rsid w:val="00FE4C7B"/>
    <w:rsid w:val="00FE72E6"/>
    <w:rsid w:val="00FE7336"/>
    <w:rsid w:val="00FE787C"/>
    <w:rsid w:val="00FF024F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21A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E321A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321A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E321A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E321A0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321A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321A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321A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321A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321A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321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321A0"/>
  </w:style>
  <w:style w:type="paragraph" w:styleId="TOC8">
    <w:name w:val="toc 8"/>
    <w:basedOn w:val="TOC1"/>
    <w:semiHidden/>
    <w:rsid w:val="00E321A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321A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321A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321A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321A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321A0"/>
    <w:pPr>
      <w:ind w:left="1418" w:hanging="1418"/>
    </w:pPr>
  </w:style>
  <w:style w:type="paragraph" w:styleId="TOC3">
    <w:name w:val="toc 3"/>
    <w:basedOn w:val="TOC2"/>
    <w:semiHidden/>
    <w:rsid w:val="00E321A0"/>
    <w:pPr>
      <w:ind w:left="1134" w:hanging="1134"/>
    </w:pPr>
  </w:style>
  <w:style w:type="paragraph" w:styleId="TOC2">
    <w:name w:val="toc 2"/>
    <w:basedOn w:val="TOC1"/>
    <w:semiHidden/>
    <w:rsid w:val="00E321A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321A0"/>
    <w:pPr>
      <w:ind w:left="284"/>
    </w:pPr>
  </w:style>
  <w:style w:type="paragraph" w:styleId="Index1">
    <w:name w:val="index 1"/>
    <w:basedOn w:val="Normal"/>
    <w:semiHidden/>
    <w:rsid w:val="00E321A0"/>
    <w:pPr>
      <w:keepLines/>
      <w:spacing w:after="0"/>
    </w:pPr>
  </w:style>
  <w:style w:type="paragraph" w:styleId="DocumentMap">
    <w:name w:val="Document Map"/>
    <w:basedOn w:val="Normal"/>
    <w:semiHidden/>
    <w:rsid w:val="00E321A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321A0"/>
    <w:pPr>
      <w:ind w:left="851"/>
    </w:pPr>
  </w:style>
  <w:style w:type="paragraph" w:styleId="ListNumber">
    <w:name w:val="List Number"/>
    <w:basedOn w:val="List"/>
    <w:rsid w:val="00E321A0"/>
  </w:style>
  <w:style w:type="paragraph" w:styleId="List">
    <w:name w:val="List"/>
    <w:basedOn w:val="Normal"/>
    <w:rsid w:val="00E321A0"/>
    <w:pPr>
      <w:ind w:left="568" w:hanging="284"/>
    </w:pPr>
  </w:style>
  <w:style w:type="paragraph" w:styleId="Header">
    <w:name w:val="header"/>
    <w:rsid w:val="00E321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321A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321A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321A0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321A0"/>
    <w:pPr>
      <w:ind w:left="1418" w:hanging="1418"/>
    </w:pPr>
  </w:style>
  <w:style w:type="paragraph" w:styleId="TOC6">
    <w:name w:val="toc 6"/>
    <w:basedOn w:val="TOC5"/>
    <w:next w:val="Normal"/>
    <w:semiHidden/>
    <w:rsid w:val="00E321A0"/>
    <w:pPr>
      <w:ind w:left="1985" w:hanging="1985"/>
    </w:pPr>
  </w:style>
  <w:style w:type="paragraph" w:styleId="TOC7">
    <w:name w:val="toc 7"/>
    <w:basedOn w:val="TOC6"/>
    <w:next w:val="Normal"/>
    <w:semiHidden/>
    <w:rsid w:val="00E321A0"/>
    <w:pPr>
      <w:ind w:left="2268" w:hanging="2268"/>
    </w:pPr>
  </w:style>
  <w:style w:type="paragraph" w:styleId="ListBullet2">
    <w:name w:val="List Bullet 2"/>
    <w:basedOn w:val="ListBullet"/>
    <w:rsid w:val="00E321A0"/>
    <w:pPr>
      <w:numPr>
        <w:numId w:val="6"/>
      </w:numPr>
    </w:pPr>
  </w:style>
  <w:style w:type="paragraph" w:styleId="ListBullet">
    <w:name w:val="List Bullet"/>
    <w:basedOn w:val="BodyText"/>
    <w:rsid w:val="00E321A0"/>
    <w:pPr>
      <w:numPr>
        <w:numId w:val="5"/>
      </w:numPr>
    </w:pPr>
  </w:style>
  <w:style w:type="paragraph" w:styleId="ListBullet3">
    <w:name w:val="List Bullet 3"/>
    <w:basedOn w:val="ListBullet2"/>
    <w:rsid w:val="00E321A0"/>
    <w:pPr>
      <w:numPr>
        <w:numId w:val="7"/>
      </w:numPr>
    </w:pPr>
  </w:style>
  <w:style w:type="paragraph" w:customStyle="1" w:styleId="EQ">
    <w:name w:val="EQ"/>
    <w:basedOn w:val="Normal"/>
    <w:next w:val="Normal"/>
    <w:rsid w:val="00E321A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E321A0"/>
    <w:pPr>
      <w:ind w:left="851"/>
    </w:pPr>
  </w:style>
  <w:style w:type="paragraph" w:styleId="List3">
    <w:name w:val="List 3"/>
    <w:basedOn w:val="List2"/>
    <w:rsid w:val="00E321A0"/>
    <w:pPr>
      <w:ind w:left="1135"/>
    </w:pPr>
  </w:style>
  <w:style w:type="paragraph" w:styleId="List4">
    <w:name w:val="List 4"/>
    <w:basedOn w:val="List3"/>
    <w:rsid w:val="00E321A0"/>
    <w:pPr>
      <w:ind w:left="1418"/>
    </w:pPr>
  </w:style>
  <w:style w:type="paragraph" w:styleId="List5">
    <w:name w:val="List 5"/>
    <w:basedOn w:val="List4"/>
    <w:rsid w:val="00E321A0"/>
    <w:pPr>
      <w:ind w:left="1702"/>
    </w:pPr>
  </w:style>
  <w:style w:type="paragraph" w:customStyle="1" w:styleId="EditorsNote">
    <w:name w:val="Editor's Note"/>
    <w:basedOn w:val="Normal"/>
    <w:rsid w:val="00E321A0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E321A0"/>
    <w:pPr>
      <w:numPr>
        <w:numId w:val="8"/>
      </w:numPr>
    </w:pPr>
  </w:style>
  <w:style w:type="paragraph" w:styleId="ListBullet5">
    <w:name w:val="List Bullet 5"/>
    <w:basedOn w:val="ListBullet4"/>
    <w:rsid w:val="00E321A0"/>
    <w:pPr>
      <w:numPr>
        <w:numId w:val="4"/>
      </w:numPr>
    </w:pPr>
  </w:style>
  <w:style w:type="paragraph" w:styleId="Footer">
    <w:name w:val="footer"/>
    <w:basedOn w:val="Header"/>
    <w:semiHidden/>
    <w:rsid w:val="00E321A0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E321A0"/>
    <w:pPr>
      <w:numPr>
        <w:numId w:val="2"/>
      </w:numPr>
    </w:pPr>
  </w:style>
  <w:style w:type="paragraph" w:styleId="BalloonText">
    <w:name w:val="Balloon Text"/>
    <w:basedOn w:val="Normal"/>
    <w:semiHidden/>
    <w:rsid w:val="00E321A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321A0"/>
  </w:style>
  <w:style w:type="paragraph" w:styleId="BodyText">
    <w:name w:val="Body Text"/>
    <w:basedOn w:val="Normal"/>
    <w:link w:val="BodyTextChar"/>
    <w:qFormat/>
    <w:rsid w:val="00E321A0"/>
  </w:style>
  <w:style w:type="character" w:styleId="Hyperlink">
    <w:name w:val="Hyperlink"/>
    <w:uiPriority w:val="99"/>
    <w:rsid w:val="00E321A0"/>
    <w:rPr>
      <w:color w:val="0000FF"/>
      <w:u w:val="single"/>
      <w:lang w:val="en-GB"/>
    </w:rPr>
  </w:style>
  <w:style w:type="character" w:styleId="FollowedHyperlink">
    <w:name w:val="FollowedHyperlink"/>
    <w:semiHidden/>
    <w:rsid w:val="00E321A0"/>
    <w:rPr>
      <w:color w:val="FF0000"/>
      <w:u w:val="single"/>
    </w:rPr>
  </w:style>
  <w:style w:type="character" w:styleId="CommentReference">
    <w:name w:val="annotation reference"/>
    <w:semiHidden/>
    <w:rsid w:val="00E321A0"/>
    <w:rPr>
      <w:sz w:val="16"/>
      <w:szCs w:val="16"/>
    </w:rPr>
  </w:style>
  <w:style w:type="paragraph" w:styleId="CommentText">
    <w:name w:val="annotation text"/>
    <w:basedOn w:val="Normal"/>
    <w:semiHidden/>
    <w:rsid w:val="00E321A0"/>
  </w:style>
  <w:style w:type="paragraph" w:styleId="CommentSubject">
    <w:name w:val="annotation subject"/>
    <w:basedOn w:val="CommentText"/>
    <w:next w:val="CommentText"/>
    <w:semiHidden/>
    <w:rsid w:val="00E321A0"/>
    <w:rPr>
      <w:b/>
      <w:bCs/>
    </w:rPr>
  </w:style>
  <w:style w:type="character" w:customStyle="1" w:styleId="Heading1Char">
    <w:name w:val="Heading 1 Char"/>
    <w:link w:val="Heading1"/>
    <w:rsid w:val="00E321A0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rsid w:val="00E321A0"/>
    <w:pPr>
      <w:spacing w:after="180"/>
    </w:pPr>
  </w:style>
  <w:style w:type="paragraph" w:customStyle="1" w:styleId="B2">
    <w:name w:val="B2"/>
    <w:basedOn w:val="List2"/>
    <w:rsid w:val="00E321A0"/>
    <w:pPr>
      <w:spacing w:after="180"/>
    </w:pPr>
  </w:style>
  <w:style w:type="paragraph" w:customStyle="1" w:styleId="B3">
    <w:name w:val="B3"/>
    <w:basedOn w:val="List3"/>
    <w:rsid w:val="00E321A0"/>
    <w:pPr>
      <w:spacing w:after="180"/>
    </w:pPr>
  </w:style>
  <w:style w:type="paragraph" w:customStyle="1" w:styleId="B4">
    <w:name w:val="B4"/>
    <w:basedOn w:val="List4"/>
    <w:rsid w:val="00E321A0"/>
    <w:pPr>
      <w:spacing w:after="180"/>
    </w:pPr>
  </w:style>
  <w:style w:type="paragraph" w:customStyle="1" w:styleId="Proposal">
    <w:name w:val="Proposal"/>
    <w:basedOn w:val="Normal"/>
    <w:qFormat/>
    <w:rsid w:val="00E321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321A0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321A0"/>
    <w:pPr>
      <w:spacing w:after="180"/>
    </w:pPr>
  </w:style>
  <w:style w:type="paragraph" w:customStyle="1" w:styleId="EX">
    <w:name w:val="EX"/>
    <w:basedOn w:val="Normal"/>
    <w:rsid w:val="00E321A0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E321A0"/>
    <w:pPr>
      <w:spacing w:after="0"/>
    </w:pPr>
  </w:style>
  <w:style w:type="paragraph" w:customStyle="1" w:styleId="TAL">
    <w:name w:val="TAL"/>
    <w:basedOn w:val="Normal"/>
    <w:rsid w:val="00E321A0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E321A0"/>
    <w:pPr>
      <w:jc w:val="center"/>
    </w:pPr>
  </w:style>
  <w:style w:type="paragraph" w:customStyle="1" w:styleId="TAH">
    <w:name w:val="TAH"/>
    <w:basedOn w:val="TAC"/>
    <w:rsid w:val="00E321A0"/>
    <w:rPr>
      <w:b/>
    </w:rPr>
  </w:style>
  <w:style w:type="paragraph" w:customStyle="1" w:styleId="TAN">
    <w:name w:val="TAN"/>
    <w:basedOn w:val="TAL"/>
    <w:rsid w:val="00E321A0"/>
    <w:pPr>
      <w:ind w:left="851" w:hanging="851"/>
    </w:pPr>
  </w:style>
  <w:style w:type="paragraph" w:customStyle="1" w:styleId="TAR">
    <w:name w:val="TAR"/>
    <w:basedOn w:val="TAL"/>
    <w:rsid w:val="00E321A0"/>
    <w:pPr>
      <w:jc w:val="right"/>
    </w:pPr>
  </w:style>
  <w:style w:type="paragraph" w:customStyle="1" w:styleId="TH">
    <w:name w:val="TH"/>
    <w:basedOn w:val="Normal"/>
    <w:rsid w:val="00E321A0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E321A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321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321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321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321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321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321A0"/>
  </w:style>
  <w:style w:type="paragraph" w:customStyle="1" w:styleId="ZH">
    <w:name w:val="ZH"/>
    <w:rsid w:val="00E321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321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321A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321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321A0"/>
    <w:pPr>
      <w:framePr w:wrap="notBeside" w:y="16161"/>
    </w:pPr>
  </w:style>
  <w:style w:type="paragraph" w:customStyle="1" w:styleId="FP">
    <w:name w:val="FP"/>
    <w:basedOn w:val="Normal"/>
    <w:rsid w:val="00E321A0"/>
    <w:pPr>
      <w:spacing w:after="0"/>
    </w:pPr>
  </w:style>
  <w:style w:type="paragraph" w:customStyle="1" w:styleId="Observation">
    <w:name w:val="Observation"/>
    <w:basedOn w:val="Proposal"/>
    <w:qFormat/>
    <w:rsid w:val="00E321A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321A0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E321A0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customStyle="1" w:styleId="B1Zchn">
    <w:name w:val="B1 Zchn"/>
    <w:link w:val="B1"/>
    <w:rsid w:val="00F42FFF"/>
    <w:rPr>
      <w:rFonts w:ascii="Times New Roman" w:hAnsi="Times New Roman"/>
      <w:lang w:val="en-GB"/>
    </w:rPr>
  </w:style>
  <w:style w:type="paragraph" w:customStyle="1" w:styleId="textintend1">
    <w:name w:val="text intend 1"/>
    <w:basedOn w:val="Normal"/>
    <w:rsid w:val="00F42FFF"/>
    <w:pPr>
      <w:numPr>
        <w:numId w:val="16"/>
      </w:numPr>
    </w:pPr>
    <w:rPr>
      <w:rFonts w:eastAsia="MS Mincho"/>
      <w:sz w:val="24"/>
      <w:lang w:eastAsia="en-GB"/>
    </w:rPr>
  </w:style>
  <w:style w:type="paragraph" w:styleId="Revision">
    <w:name w:val="Revision"/>
    <w:hidden/>
    <w:uiPriority w:val="99"/>
    <w:semiHidden/>
    <w:rsid w:val="003E6A79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image" Target="media/image9.wmf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1628</Words>
  <Characters>9283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2018-04-07T01:50:00Z</dcterms:created>
  <dcterms:modified xsi:type="dcterms:W3CDTF">2018-04-07T01:50:00Z</dcterms:modified>
</cp:coreProperties>
</file>